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7EA2C67D" w:rsidR="00280DD1" w:rsidRPr="00B12115" w:rsidRDefault="00BC269C" w:rsidP="00280DD1">
      <w:pPr>
        <w:pStyle w:val="3GPPHeader"/>
        <w:spacing w:after="60"/>
        <w:rPr>
          <w:sz w:val="32"/>
          <w:szCs w:val="32"/>
          <w:lang w:val="en-US"/>
        </w:rPr>
      </w:pPr>
      <w:bookmarkStart w:id="0" w:name="_GoBack"/>
      <w:bookmarkEnd w:id="0"/>
      <w:r w:rsidRPr="00B12115">
        <w:rPr>
          <w:lang w:val="en-US"/>
        </w:rPr>
        <w:t>3GPP TSG-RAN WG2 #1</w:t>
      </w:r>
      <w:r w:rsidR="000E4028" w:rsidRPr="00B12115">
        <w:rPr>
          <w:lang w:val="en-US"/>
        </w:rPr>
        <w:t>10</w:t>
      </w:r>
      <w:r w:rsidR="00EA78CF" w:rsidRPr="00B12115">
        <w:rPr>
          <w:lang w:val="en-US"/>
        </w:rPr>
        <w:t>e</w:t>
      </w:r>
      <w:r w:rsidR="00280DD1" w:rsidRPr="00B12115">
        <w:rPr>
          <w:lang w:val="en-US"/>
        </w:rPr>
        <w:tab/>
      </w:r>
      <w:r w:rsidR="00BA0B36" w:rsidRPr="00BA0B36">
        <w:rPr>
          <w:sz w:val="32"/>
          <w:szCs w:val="32"/>
          <w:lang w:val="en-US"/>
        </w:rPr>
        <w:t>R2-2004713</w:t>
      </w:r>
    </w:p>
    <w:p w14:paraId="63B03AD2" w14:textId="64C40780" w:rsidR="00E90E49" w:rsidRPr="0010662B" w:rsidRDefault="0046297A" w:rsidP="00357380">
      <w:pPr>
        <w:pStyle w:val="3GPPHeader"/>
        <w:rPr>
          <w:noProof/>
          <w:lang w:val="en-US"/>
        </w:rPr>
      </w:pPr>
      <w:r>
        <w:rPr>
          <w:noProof/>
          <w:lang w:val="en-US"/>
        </w:rPr>
        <w:t xml:space="preserve">Electronic </w:t>
      </w:r>
      <w:r w:rsidR="00466E9D">
        <w:rPr>
          <w:noProof/>
          <w:lang w:val="en-US"/>
        </w:rPr>
        <w:t>meeting</w:t>
      </w:r>
      <w:r w:rsidR="00BC269C" w:rsidRPr="0010662B">
        <w:rPr>
          <w:noProof/>
          <w:lang w:val="en-US"/>
        </w:rPr>
        <w:t xml:space="preserve">, </w:t>
      </w:r>
      <w:r w:rsidR="000E4028">
        <w:rPr>
          <w:noProof/>
          <w:lang w:val="en-US"/>
        </w:rPr>
        <w:t>1</w:t>
      </w:r>
      <w:r w:rsidR="000E4028" w:rsidRPr="000E4028">
        <w:rPr>
          <w:noProof/>
          <w:vertAlign w:val="superscript"/>
          <w:lang w:val="en-US"/>
        </w:rPr>
        <w:t>st</w:t>
      </w:r>
      <w:r w:rsidR="000E4028">
        <w:rPr>
          <w:noProof/>
          <w:lang w:val="en-US"/>
        </w:rPr>
        <w:t xml:space="preserve"> June </w:t>
      </w:r>
      <w:r w:rsidR="00466E9D">
        <w:rPr>
          <w:noProof/>
          <w:lang w:val="en-US"/>
        </w:rPr>
        <w:t>-</w:t>
      </w:r>
      <w:r w:rsidR="00BC269C" w:rsidRPr="0010662B">
        <w:rPr>
          <w:noProof/>
          <w:lang w:val="en-US"/>
        </w:rPr>
        <w:t xml:space="preserve"> </w:t>
      </w:r>
      <w:r w:rsidR="000E4028">
        <w:rPr>
          <w:noProof/>
          <w:lang w:val="en-US"/>
        </w:rPr>
        <w:t>1</w:t>
      </w:r>
      <w:r w:rsidR="007D4DAB">
        <w:rPr>
          <w:noProof/>
          <w:lang w:val="en-US"/>
        </w:rPr>
        <w:t>2</w:t>
      </w:r>
      <w:r w:rsidR="00E259F7" w:rsidRPr="00E259F7">
        <w:rPr>
          <w:noProof/>
          <w:vertAlign w:val="superscript"/>
          <w:lang w:val="en-US"/>
        </w:rPr>
        <w:t>th</w:t>
      </w:r>
      <w:r w:rsidR="00E259F7">
        <w:rPr>
          <w:noProof/>
          <w:lang w:val="en-US"/>
        </w:rPr>
        <w:t xml:space="preserve"> </w:t>
      </w:r>
      <w:r w:rsidR="000E4028">
        <w:rPr>
          <w:noProof/>
          <w:lang w:val="en-US"/>
        </w:rPr>
        <w:t>June</w:t>
      </w:r>
      <w:r w:rsidR="00BC269C" w:rsidRPr="0010662B">
        <w:rPr>
          <w:noProof/>
          <w:lang w:val="en-US"/>
        </w:rPr>
        <w:t xml:space="preserve"> 20</w:t>
      </w:r>
      <w:r w:rsidR="001753BB">
        <w:rPr>
          <w:noProof/>
          <w:lang w:val="en-US"/>
        </w:rPr>
        <w:t>20</w:t>
      </w:r>
      <w:r w:rsidR="00FB6E58">
        <w:rPr>
          <w:noProof/>
          <w:lang w:val="en-US"/>
        </w:rPr>
        <w:tab/>
      </w:r>
    </w:p>
    <w:p w14:paraId="7ACD7EB9" w14:textId="311BB399" w:rsidR="00E90E49" w:rsidRPr="00610E96" w:rsidRDefault="00E90E49" w:rsidP="00311702">
      <w:pPr>
        <w:pStyle w:val="3GPPHeader"/>
        <w:rPr>
          <w:lang w:val="en-US"/>
        </w:rPr>
      </w:pPr>
      <w:r w:rsidRPr="00610E96">
        <w:rPr>
          <w:lang w:val="en-US"/>
        </w:rPr>
        <w:t>Agenda Item:</w:t>
      </w:r>
      <w:r w:rsidRPr="00610E96">
        <w:rPr>
          <w:lang w:val="en-US"/>
        </w:rPr>
        <w:tab/>
      </w:r>
      <w:r w:rsidR="001B4327">
        <w:rPr>
          <w:lang w:val="en-US"/>
        </w:rPr>
        <w:t>6</w:t>
      </w:r>
      <w:r w:rsidR="00610E96">
        <w:rPr>
          <w:lang w:val="en-US"/>
        </w:rPr>
        <w:t>.12.</w:t>
      </w:r>
      <w:r w:rsidR="00132EF3">
        <w:rPr>
          <w:lang w:val="en-US"/>
        </w:rPr>
        <w:t>3</w:t>
      </w:r>
    </w:p>
    <w:p w14:paraId="388389C0" w14:textId="77777777" w:rsidR="00E90E49" w:rsidRPr="0010662B" w:rsidRDefault="003D3C45" w:rsidP="00F64C2B">
      <w:pPr>
        <w:pStyle w:val="3GPPHeader"/>
        <w:rPr>
          <w:lang w:val="en-US"/>
        </w:rPr>
      </w:pPr>
      <w:r w:rsidRPr="0010662B">
        <w:rPr>
          <w:lang w:val="en-US"/>
        </w:rPr>
        <w:t>Source:</w:t>
      </w:r>
      <w:r w:rsidR="00E90E49" w:rsidRPr="0010662B">
        <w:rPr>
          <w:lang w:val="en-US"/>
        </w:rPr>
        <w:tab/>
      </w:r>
      <w:r w:rsidR="00F64C2B" w:rsidRPr="0010662B">
        <w:rPr>
          <w:lang w:val="en-US"/>
        </w:rPr>
        <w:t>Ericsson</w:t>
      </w:r>
    </w:p>
    <w:p w14:paraId="29485F0C" w14:textId="3C1136DA" w:rsidR="00E90E49" w:rsidRPr="0010662B" w:rsidRDefault="003D3C45" w:rsidP="00311702">
      <w:pPr>
        <w:pStyle w:val="3GPPHeader"/>
        <w:rPr>
          <w:lang w:val="en-US"/>
        </w:rPr>
      </w:pPr>
      <w:r w:rsidRPr="0010662B">
        <w:rPr>
          <w:lang w:val="en-US"/>
        </w:rPr>
        <w:t>Title:</w:t>
      </w:r>
      <w:r w:rsidR="00E90E49" w:rsidRPr="0010662B">
        <w:rPr>
          <w:lang w:val="en-US"/>
        </w:rPr>
        <w:tab/>
      </w:r>
      <w:r w:rsidR="009B2005" w:rsidRPr="009B2005">
        <w:rPr>
          <w:lang w:val="en-US"/>
        </w:rPr>
        <w:t>Corrections to TS 37.320</w:t>
      </w:r>
      <w:r w:rsidR="00A6193B">
        <w:rPr>
          <w:lang w:val="en-US"/>
        </w:rPr>
        <w:t xml:space="preserve"> </w:t>
      </w:r>
    </w:p>
    <w:p w14:paraId="58731019" w14:textId="67A84351" w:rsidR="00E90E49" w:rsidRPr="00D3115F" w:rsidRDefault="00E90E49" w:rsidP="00D546FF">
      <w:pPr>
        <w:pStyle w:val="3GPPHeader"/>
        <w:rPr>
          <w:lang w:val="en-US"/>
        </w:rPr>
      </w:pPr>
      <w:r w:rsidRPr="00D3115F">
        <w:rPr>
          <w:lang w:val="en-US"/>
        </w:rPr>
        <w:t>Document for:</w:t>
      </w:r>
      <w:r w:rsidRPr="00D3115F">
        <w:rPr>
          <w:lang w:val="en-US"/>
        </w:rPr>
        <w:tab/>
        <w:t>Discussion, Decision</w:t>
      </w:r>
    </w:p>
    <w:p w14:paraId="5BE30A7B" w14:textId="77777777" w:rsidR="00C24345" w:rsidRDefault="00E90E49" w:rsidP="00A2052C">
      <w:pPr>
        <w:pStyle w:val="Heading1"/>
      </w:pPr>
      <w:r w:rsidRPr="00CE0424">
        <w:t>Introduction</w:t>
      </w:r>
    </w:p>
    <w:p w14:paraId="28A387C9" w14:textId="3395CC06" w:rsidR="00EA78CF" w:rsidRPr="00A51D65" w:rsidRDefault="00EA78CF" w:rsidP="00EA78CF">
      <w:pPr>
        <w:rPr>
          <w:lang w:val="en-US"/>
        </w:rPr>
      </w:pPr>
      <w:bookmarkStart w:id="1" w:name="_Ref178064866"/>
      <w:r>
        <w:rPr>
          <w:lang w:val="en-US"/>
        </w:rPr>
        <w:t>During the RAN2#109e</w:t>
      </w:r>
      <w:r w:rsidR="000E4028">
        <w:rPr>
          <w:lang w:val="en-US"/>
        </w:rPr>
        <w:t>-bis</w:t>
      </w:r>
      <w:r>
        <w:rPr>
          <w:lang w:val="en-US"/>
        </w:rPr>
        <w:t xml:space="preserve"> meeting, </w:t>
      </w:r>
      <w:r w:rsidR="00B4438A">
        <w:rPr>
          <w:lang w:val="en-US"/>
        </w:rPr>
        <w:t xml:space="preserve">most of the </w:t>
      </w:r>
      <w:r w:rsidR="00CA3E18">
        <w:rPr>
          <w:lang w:val="en-US"/>
        </w:rPr>
        <w:t xml:space="preserve">open issues </w:t>
      </w:r>
      <w:r w:rsidR="009B2005">
        <w:rPr>
          <w:lang w:val="en-US"/>
        </w:rPr>
        <w:t xml:space="preserve">in TS 37.320 </w:t>
      </w:r>
      <w:r w:rsidR="00CA3E18">
        <w:rPr>
          <w:lang w:val="en-US"/>
        </w:rPr>
        <w:t>were addressed</w:t>
      </w:r>
      <w:r w:rsidR="009B2005">
        <w:rPr>
          <w:lang w:val="en-US"/>
        </w:rPr>
        <w:t xml:space="preserve"> and the running CR was endorsed in </w:t>
      </w:r>
      <w:r w:rsidR="003E759D">
        <w:rPr>
          <w:lang w:val="en-US"/>
        </w:rPr>
        <w:fldChar w:fldCharType="begin"/>
      </w:r>
      <w:r w:rsidR="003E759D">
        <w:rPr>
          <w:lang w:val="en-US"/>
        </w:rPr>
        <w:instrText xml:space="preserve"> REF _Ref40708058 \r \h </w:instrText>
      </w:r>
      <w:r w:rsidR="003E759D">
        <w:rPr>
          <w:lang w:val="en-US"/>
        </w:rPr>
      </w:r>
      <w:r w:rsidR="003E759D">
        <w:rPr>
          <w:lang w:val="en-US"/>
        </w:rPr>
        <w:fldChar w:fldCharType="separate"/>
      </w:r>
      <w:r w:rsidR="003E759D">
        <w:rPr>
          <w:lang w:val="en-US"/>
        </w:rPr>
        <w:t>[1]</w:t>
      </w:r>
      <w:r w:rsidR="003E759D">
        <w:rPr>
          <w:lang w:val="en-US"/>
        </w:rPr>
        <w:fldChar w:fldCharType="end"/>
      </w:r>
      <w:r w:rsidR="00EB5CC9">
        <w:rPr>
          <w:lang w:val="en-US"/>
        </w:rPr>
        <w:t>.</w:t>
      </w:r>
      <w:r w:rsidR="00CA3E18">
        <w:rPr>
          <w:lang w:val="en-US"/>
        </w:rPr>
        <w:t xml:space="preserve"> In this contribution, we discuss some of the last remaining open issues.</w:t>
      </w:r>
    </w:p>
    <w:p w14:paraId="5764FF3A" w14:textId="77777777" w:rsidR="004000E8" w:rsidRPr="00CE0424" w:rsidRDefault="004000E8" w:rsidP="00CE0424">
      <w:pPr>
        <w:pStyle w:val="Heading1"/>
      </w:pPr>
      <w:bookmarkStart w:id="2" w:name="_Ref40108184"/>
      <w:r w:rsidRPr="00CE0424">
        <w:t>Discussion</w:t>
      </w:r>
      <w:bookmarkEnd w:id="1"/>
      <w:bookmarkEnd w:id="2"/>
    </w:p>
    <w:p w14:paraId="2CA49B7C" w14:textId="0C478EBE" w:rsidR="004816A6" w:rsidRDefault="00094352" w:rsidP="009805F3">
      <w:pPr>
        <w:pStyle w:val="Heading2"/>
      </w:pPr>
      <w:r>
        <w:t xml:space="preserve">Neighbour cell measurements in logged MDT </w:t>
      </w:r>
    </w:p>
    <w:p w14:paraId="019B636A" w14:textId="7473B56A" w:rsidR="00094352" w:rsidRDefault="00094352" w:rsidP="004816A6">
      <w:pPr>
        <w:rPr>
          <w:lang w:val="en-US" w:eastAsia="zh-CN"/>
        </w:rPr>
      </w:pPr>
      <w:r>
        <w:rPr>
          <w:lang w:val="en-US" w:eastAsia="zh-CN"/>
        </w:rPr>
        <w:t xml:space="preserve">In the </w:t>
      </w:r>
      <w:r w:rsidR="00A1540D">
        <w:rPr>
          <w:lang w:val="en-US" w:eastAsia="zh-CN"/>
        </w:rPr>
        <w:t>latest version of the TS 37.320</w:t>
      </w:r>
      <w:r w:rsidR="00033EFF">
        <w:rPr>
          <w:lang w:val="en-US" w:eastAsia="zh-CN"/>
        </w:rPr>
        <w:t xml:space="preserve">, it is specified that the logged MDT is associated to configuration, collection and reporting of measurements </w:t>
      </w:r>
      <w:r w:rsidR="00944A04">
        <w:rPr>
          <w:lang w:val="en-US" w:eastAsia="zh-CN"/>
        </w:rPr>
        <w:t xml:space="preserve">concerning the same RAT type. </w:t>
      </w:r>
    </w:p>
    <w:p w14:paraId="5CCCC226" w14:textId="3AF5D437" w:rsidR="00392846" w:rsidRDefault="00392846" w:rsidP="004816A6">
      <w:pPr>
        <w:rPr>
          <w:lang w:val="en-US" w:eastAsia="zh-CN"/>
        </w:rPr>
      </w:pPr>
      <w:r>
        <w:rPr>
          <w:noProof/>
        </w:rPr>
        <mc:AlternateContent>
          <mc:Choice Requires="wps">
            <w:drawing>
              <wp:anchor distT="0" distB="0" distL="114300" distR="114300" simplePos="0" relativeHeight="251659264" behindDoc="0" locked="0" layoutInCell="1" allowOverlap="1" wp14:anchorId="03DB2890" wp14:editId="09AFC2FB">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B321253" w14:textId="77777777" w:rsidR="00392846" w:rsidRPr="00950A6F" w:rsidRDefault="00392846">
                            <w:pPr>
                              <w:rPr>
                                <w:lang w:val="en-US"/>
                              </w:rPr>
                            </w:pPr>
                            <w:r w:rsidRPr="00392846">
                              <w:rPr>
                                <w:lang w:val="en-US"/>
                              </w:rPr>
                              <w:t>For Logged MDT, the configuration, measurement collection and reporting of the concerning measurement will always be done in cells of the same RAT type.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3DB2890"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2B321253" w14:textId="77777777" w:rsidR="00392846" w:rsidRPr="00950A6F" w:rsidRDefault="00392846">
                      <w:pPr>
                        <w:rPr>
                          <w:lang w:val="en-US"/>
                        </w:rPr>
                      </w:pPr>
                      <w:r w:rsidRPr="00392846">
                        <w:rPr>
                          <w:lang w:val="en-US"/>
                        </w:rPr>
                        <w:t>For Logged MDT, the configuration, measurement collection and reporting of the concerning measurement will always be done in cells of the same RAT type.</w:t>
                      </w:r>
                    </w:p>
                  </w:txbxContent>
                </v:textbox>
                <w10:wrap type="square"/>
              </v:shape>
            </w:pict>
          </mc:Fallback>
        </mc:AlternateContent>
      </w:r>
    </w:p>
    <w:p w14:paraId="0DF4192D" w14:textId="2ACF7232" w:rsidR="00392846" w:rsidRDefault="00392846" w:rsidP="004816A6">
      <w:pPr>
        <w:rPr>
          <w:lang w:val="en-US" w:eastAsia="zh-CN"/>
        </w:rPr>
      </w:pPr>
      <w:r>
        <w:rPr>
          <w:lang w:val="en-US" w:eastAsia="zh-CN"/>
        </w:rPr>
        <w:t>However, in our understanding this is not completely true. We agree that the measurement configuration as received by the UE will always be associated to the same RAT as that on the cell that configures the UE. However, when it comes to measurement logging and the measurement reporting, the UE also includes the neighbor cell measurements</w:t>
      </w:r>
      <w:r w:rsidR="00B84C1E">
        <w:rPr>
          <w:lang w:val="en-US" w:eastAsia="zh-CN"/>
        </w:rPr>
        <w:t xml:space="preserve">. These neighbor cell measurements </w:t>
      </w:r>
      <w:r w:rsidR="00DE3CBC">
        <w:rPr>
          <w:lang w:val="en-US" w:eastAsia="zh-CN"/>
        </w:rPr>
        <w:t xml:space="preserve">(intra or inter frequency) </w:t>
      </w:r>
      <w:r w:rsidR="00B84C1E">
        <w:rPr>
          <w:lang w:val="en-US" w:eastAsia="zh-CN"/>
        </w:rPr>
        <w:t xml:space="preserve">can be on the same RAT type as that of the </w:t>
      </w:r>
      <w:r w:rsidR="00DE3CBC">
        <w:rPr>
          <w:lang w:val="en-US" w:eastAsia="zh-CN"/>
        </w:rPr>
        <w:t xml:space="preserve">camped cell in which the MDT logging is being performed or associated to a neighboring RAT whose measurements are available based on the cell reselection related SIB configuration. This is already captured in the logged measurement results in </w:t>
      </w:r>
      <w:r w:rsidR="00A659CE">
        <w:rPr>
          <w:lang w:val="en-US" w:eastAsia="zh-CN"/>
        </w:rPr>
        <w:t>the running CR for TS 38.331</w:t>
      </w:r>
      <w:r w:rsidR="00E93AA0">
        <w:rPr>
          <w:lang w:val="en-US" w:eastAsia="zh-CN"/>
        </w:rPr>
        <w:t xml:space="preserve"> </w:t>
      </w:r>
      <w:r w:rsidR="00E93AA0">
        <w:rPr>
          <w:lang w:val="en-US" w:eastAsia="zh-CN"/>
        </w:rPr>
        <w:fldChar w:fldCharType="begin"/>
      </w:r>
      <w:r w:rsidR="00E93AA0">
        <w:rPr>
          <w:lang w:val="en-US" w:eastAsia="zh-CN"/>
        </w:rPr>
        <w:instrText xml:space="preserve"> REF _Ref40708670 \r \h </w:instrText>
      </w:r>
      <w:r w:rsidR="00E93AA0">
        <w:rPr>
          <w:lang w:val="en-US" w:eastAsia="zh-CN"/>
        </w:rPr>
      </w:r>
      <w:r w:rsidR="00E93AA0">
        <w:rPr>
          <w:lang w:val="en-US" w:eastAsia="zh-CN"/>
        </w:rPr>
        <w:fldChar w:fldCharType="separate"/>
      </w:r>
      <w:r w:rsidR="00E93AA0">
        <w:rPr>
          <w:lang w:val="en-US" w:eastAsia="zh-CN"/>
        </w:rPr>
        <w:t>[2]</w:t>
      </w:r>
      <w:r w:rsidR="00E93AA0">
        <w:rPr>
          <w:lang w:val="en-US" w:eastAsia="zh-CN"/>
        </w:rPr>
        <w:fldChar w:fldCharType="end"/>
      </w:r>
      <w:r w:rsidR="00221B95">
        <w:rPr>
          <w:lang w:val="en-US" w:eastAsia="zh-CN"/>
        </w:rPr>
        <w:t>.</w:t>
      </w:r>
    </w:p>
    <w:p w14:paraId="302FD7EF" w14:textId="77777777" w:rsidR="00963996" w:rsidRPr="00963996" w:rsidRDefault="00963996" w:rsidP="0096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367BAF1C" w14:textId="77777777" w:rsidR="00963996" w:rsidRPr="00963996" w:rsidRDefault="00963996" w:rsidP="0096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963996">
        <w:rPr>
          <w:rFonts w:ascii="Courier New" w:eastAsia="Times New Roman" w:hAnsi="Courier New" w:cs="Times New Roman"/>
          <w:sz w:val="16"/>
          <w:szCs w:val="20"/>
          <w:lang w:val="en-GB" w:eastAsia="en-GB"/>
        </w:rPr>
        <w:t>LogMeasInfo-r16 ::=                  SEQUENCE {</w:t>
      </w:r>
    </w:p>
    <w:p w14:paraId="41F9A35B" w14:textId="77777777" w:rsidR="00963996" w:rsidRPr="00963996" w:rsidRDefault="00963996" w:rsidP="0096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963996">
        <w:rPr>
          <w:rFonts w:ascii="Courier New" w:eastAsia="Times New Roman" w:hAnsi="Courier New" w:cs="Times New Roman"/>
          <w:sz w:val="16"/>
          <w:szCs w:val="20"/>
          <w:lang w:val="en-GB" w:eastAsia="en-GB"/>
        </w:rPr>
        <w:t xml:space="preserve">    locationInfo-r16                     LocationInfo-r16                    OPTIONAL,</w:t>
      </w:r>
    </w:p>
    <w:p w14:paraId="20FCC043" w14:textId="77777777" w:rsidR="00963996" w:rsidRPr="00963996" w:rsidRDefault="00963996" w:rsidP="0096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963996">
        <w:rPr>
          <w:rFonts w:ascii="Courier New" w:eastAsia="Times New Roman" w:hAnsi="Courier New" w:cs="Times New Roman"/>
          <w:sz w:val="16"/>
          <w:szCs w:val="20"/>
          <w:lang w:val="en-GB" w:eastAsia="en-GB"/>
        </w:rPr>
        <w:t xml:space="preserve">    relativeTimeStamp-r16                INTEGER (0..7200),</w:t>
      </w:r>
    </w:p>
    <w:p w14:paraId="1B689AE4" w14:textId="77777777" w:rsidR="00963996" w:rsidRPr="00963996" w:rsidRDefault="00963996" w:rsidP="0096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963996">
        <w:rPr>
          <w:rFonts w:ascii="Courier New" w:eastAsia="Times New Roman" w:hAnsi="Courier New" w:cs="Times New Roman"/>
          <w:sz w:val="16"/>
          <w:szCs w:val="20"/>
          <w:lang w:val="en-GB" w:eastAsia="en-GB"/>
        </w:rPr>
        <w:t xml:space="preserve">    servCellIdentity-r16                 CGI-Info-Logging-r16</w:t>
      </w:r>
      <w:r w:rsidRPr="00963996">
        <w:rPr>
          <w:rFonts w:ascii="Courier New" w:eastAsia="Times New Roman" w:hAnsi="Courier New" w:cs="Times New Roman"/>
          <w:sz w:val="16"/>
          <w:szCs w:val="20"/>
          <w:lang w:val="en-GB" w:eastAsia="en-GB"/>
        </w:rPr>
        <w:tab/>
      </w:r>
      <w:r w:rsidRPr="00963996">
        <w:rPr>
          <w:rFonts w:ascii="Courier New" w:eastAsia="Times New Roman" w:hAnsi="Courier New" w:cs="Times New Roman"/>
          <w:sz w:val="16"/>
          <w:szCs w:val="20"/>
          <w:lang w:val="en-GB" w:eastAsia="en-GB"/>
        </w:rPr>
        <w:tab/>
        <w:t>OPTIONAL,</w:t>
      </w:r>
    </w:p>
    <w:p w14:paraId="170ADA6C" w14:textId="77777777" w:rsidR="00963996" w:rsidRPr="00963996" w:rsidRDefault="00963996" w:rsidP="0096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963996">
        <w:rPr>
          <w:rFonts w:ascii="Courier New" w:eastAsia="Times New Roman" w:hAnsi="Courier New" w:cs="Times New Roman"/>
          <w:sz w:val="16"/>
          <w:szCs w:val="20"/>
          <w:lang w:val="en-GB" w:eastAsia="en-GB"/>
        </w:rPr>
        <w:t xml:space="preserve">    measResultServingCell-r16            MeasResultServingCell-r16           OPTIONAL,</w:t>
      </w:r>
    </w:p>
    <w:p w14:paraId="166A208D" w14:textId="77777777" w:rsidR="00963996" w:rsidRPr="00963996" w:rsidRDefault="00963996" w:rsidP="0096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963996">
        <w:rPr>
          <w:rFonts w:ascii="Courier New" w:eastAsia="Times New Roman" w:hAnsi="Courier New" w:cs="Times New Roman"/>
          <w:sz w:val="16"/>
          <w:szCs w:val="20"/>
          <w:lang w:val="en-GB" w:eastAsia="en-GB"/>
        </w:rPr>
        <w:t xml:space="preserve">    measResultNeighCells-r16             SEQUENCE {</w:t>
      </w:r>
    </w:p>
    <w:p w14:paraId="006F875C" w14:textId="77777777" w:rsidR="00963996" w:rsidRPr="00963996" w:rsidRDefault="00963996" w:rsidP="0096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963996">
        <w:rPr>
          <w:rFonts w:ascii="Courier New" w:eastAsia="Times New Roman" w:hAnsi="Courier New" w:cs="Times New Roman"/>
          <w:sz w:val="16"/>
          <w:szCs w:val="20"/>
          <w:lang w:val="en-GB" w:eastAsia="en-GB"/>
        </w:rPr>
        <w:t xml:space="preserve">        measResultNeighCellListNR            MeasResultListLogging2NR-r16    OPTIONAL,</w:t>
      </w:r>
    </w:p>
    <w:p w14:paraId="51A8887F" w14:textId="77777777" w:rsidR="00963996" w:rsidRPr="00963996" w:rsidRDefault="00963996" w:rsidP="0096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963996">
        <w:rPr>
          <w:rFonts w:ascii="Courier New" w:eastAsia="Times New Roman" w:hAnsi="Courier New" w:cs="Times New Roman"/>
          <w:sz w:val="16"/>
          <w:szCs w:val="20"/>
          <w:lang w:val="en-GB" w:eastAsia="en-GB"/>
        </w:rPr>
        <w:t xml:space="preserve">        </w:t>
      </w:r>
      <w:r w:rsidRPr="00963996">
        <w:rPr>
          <w:rFonts w:ascii="Courier New" w:eastAsia="Times New Roman" w:hAnsi="Courier New" w:cs="Times New Roman"/>
          <w:sz w:val="16"/>
          <w:szCs w:val="20"/>
          <w:highlight w:val="yellow"/>
          <w:lang w:val="en-GB" w:eastAsia="en-GB"/>
        </w:rPr>
        <w:t>measResultNeighCellListEUTRA         MeasResultList2EUTRA-r16        OPTIONAL</w:t>
      </w:r>
    </w:p>
    <w:p w14:paraId="49895331" w14:textId="77777777" w:rsidR="00963996" w:rsidRPr="00963996" w:rsidRDefault="00963996" w:rsidP="0096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963996">
        <w:rPr>
          <w:rFonts w:ascii="Courier New" w:eastAsia="Times New Roman" w:hAnsi="Courier New" w:cs="Times New Roman"/>
          <w:sz w:val="16"/>
          <w:szCs w:val="20"/>
          <w:lang w:val="en-GB" w:eastAsia="en-GB"/>
        </w:rPr>
        <w:t xml:space="preserve">    },</w:t>
      </w:r>
    </w:p>
    <w:p w14:paraId="3449690D" w14:textId="77777777" w:rsidR="00963996" w:rsidRPr="00963996" w:rsidRDefault="00963996" w:rsidP="0096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963996">
        <w:rPr>
          <w:rFonts w:ascii="Courier New" w:eastAsia="Times New Roman" w:hAnsi="Courier New" w:cs="Times New Roman"/>
          <w:sz w:val="16"/>
          <w:szCs w:val="20"/>
          <w:lang w:val="en-GB" w:eastAsia="en-GB"/>
        </w:rPr>
        <w:t xml:space="preserve">    </w:t>
      </w:r>
      <w:r w:rsidRPr="00963996">
        <w:rPr>
          <w:rFonts w:ascii="Courier New" w:eastAsia="Malgun Gothic" w:hAnsi="Courier New" w:cs="Times New Roman"/>
          <w:sz w:val="16"/>
          <w:szCs w:val="20"/>
          <w:lang w:val="en-GB" w:eastAsia="en-GB"/>
        </w:rPr>
        <w:t>anyCellSelection</w:t>
      </w:r>
      <w:r w:rsidRPr="00963996">
        <w:rPr>
          <w:rFonts w:ascii="Courier New" w:eastAsia="Times New Roman" w:hAnsi="Courier New" w:cs="Times New Roman"/>
          <w:sz w:val="16"/>
          <w:szCs w:val="20"/>
          <w:lang w:val="en-GB" w:eastAsia="en-GB"/>
        </w:rPr>
        <w:t>Detected-r16         ENUMERATED {true}                   OPTIONAL</w:t>
      </w:r>
    </w:p>
    <w:p w14:paraId="7F4FE0ED" w14:textId="77777777" w:rsidR="00963996" w:rsidRPr="00963996" w:rsidRDefault="00963996" w:rsidP="009639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sidRPr="00963996">
        <w:rPr>
          <w:rFonts w:ascii="Courier New" w:eastAsia="Times New Roman" w:hAnsi="Courier New" w:cs="Times New Roman"/>
          <w:sz w:val="16"/>
          <w:szCs w:val="20"/>
          <w:lang w:val="en-GB" w:eastAsia="en-GB"/>
        </w:rPr>
        <w:t>}</w:t>
      </w:r>
    </w:p>
    <w:p w14:paraId="0141D2D5" w14:textId="12ACBB66" w:rsidR="00221B95" w:rsidRDefault="00221B95" w:rsidP="004816A6">
      <w:pPr>
        <w:rPr>
          <w:lang w:val="en-US" w:eastAsia="zh-CN"/>
        </w:rPr>
      </w:pPr>
    </w:p>
    <w:p w14:paraId="079DE431" w14:textId="63F06A87" w:rsidR="00E93AA0" w:rsidRDefault="00963996" w:rsidP="004816A6">
      <w:pPr>
        <w:rPr>
          <w:lang w:val="en-US" w:eastAsia="zh-CN"/>
        </w:rPr>
      </w:pPr>
      <w:r>
        <w:rPr>
          <w:lang w:val="en-US" w:eastAsia="zh-CN"/>
        </w:rPr>
        <w:t xml:space="preserve">Based on this, we propose to </w:t>
      </w:r>
      <w:r w:rsidR="00726AF5">
        <w:rPr>
          <w:lang w:val="en-US" w:eastAsia="zh-CN"/>
        </w:rPr>
        <w:t xml:space="preserve">add to </w:t>
      </w:r>
      <w:r>
        <w:rPr>
          <w:lang w:val="en-US" w:eastAsia="zh-CN"/>
        </w:rPr>
        <w:t>the following sentence in section</w:t>
      </w:r>
      <w:r w:rsidR="00726AF5">
        <w:rPr>
          <w:lang w:val="en-US" w:eastAsia="zh-CN"/>
        </w:rPr>
        <w:t xml:space="preserve"> 5.1.1 of TS 37.320 as follows.</w:t>
      </w:r>
    </w:p>
    <w:p w14:paraId="1933A412" w14:textId="115535B2" w:rsidR="00726AF5" w:rsidRDefault="00043FC5" w:rsidP="004816A6">
      <w:pPr>
        <w:rPr>
          <w:lang w:val="en-US" w:eastAsia="zh-CN"/>
        </w:rPr>
      </w:pPr>
      <w:r>
        <w:rPr>
          <w:noProof/>
        </w:rPr>
        <w:lastRenderedPageBreak/>
        <mc:AlternateContent>
          <mc:Choice Requires="wps">
            <w:drawing>
              <wp:anchor distT="0" distB="0" distL="114300" distR="114300" simplePos="0" relativeHeight="251661312" behindDoc="0" locked="0" layoutInCell="1" allowOverlap="1" wp14:anchorId="0CF9A963" wp14:editId="60E3E586">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6B7E62E" w14:textId="4621F6BC" w:rsidR="00043FC5" w:rsidRPr="006F4F64" w:rsidRDefault="00043FC5">
                            <w:pPr>
                              <w:rPr>
                                <w:lang w:val="en-US"/>
                              </w:rPr>
                            </w:pPr>
                            <w:r w:rsidRPr="005E3AA8">
                              <w:rPr>
                                <w:lang w:val="en-US"/>
                              </w:rPr>
                              <w:t>For Logged MDT, the configuration</w:t>
                            </w:r>
                            <w:r w:rsidRPr="00512E5E">
                              <w:rPr>
                                <w:strike/>
                                <w:lang w:val="en-US"/>
                              </w:rPr>
                              <w:t xml:space="preserve">, measurement collection and reporting of the concerning measurement </w:t>
                            </w:r>
                            <w:r w:rsidRPr="0034240D">
                              <w:rPr>
                                <w:lang w:val="en-US"/>
                              </w:rPr>
                              <w:t>will</w:t>
                            </w:r>
                            <w:r w:rsidRPr="005E3AA8">
                              <w:rPr>
                                <w:lang w:val="en-US"/>
                              </w:rPr>
                              <w:t xml:space="preserve"> always be done in cells of the same RAT type.</w:t>
                            </w:r>
                            <w:r>
                              <w:rPr>
                                <w:lang w:val="en-US"/>
                              </w:rPr>
                              <w:t xml:space="preserve"> </w:t>
                            </w:r>
                            <w:r w:rsidRPr="005E3AA8">
                              <w:rPr>
                                <w:color w:val="FF0000"/>
                                <w:lang w:val="en-US"/>
                              </w:rPr>
                              <w:t>However, measurements included in the logged MDT report comprise</w:t>
                            </w:r>
                            <w:r w:rsidR="000B07C5">
                              <w:rPr>
                                <w:color w:val="FF0000"/>
                                <w:lang w:val="en-US"/>
                              </w:rPr>
                              <w:t>s</w:t>
                            </w:r>
                            <w:r w:rsidRPr="005E3AA8">
                              <w:rPr>
                                <w:color w:val="FF0000"/>
                                <w:lang w:val="en-US"/>
                              </w:rPr>
                              <w:t xml:space="preserve"> of measurements from </w:t>
                            </w:r>
                            <w:r w:rsidR="00B71030">
                              <w:rPr>
                                <w:color w:val="FF0000"/>
                                <w:lang w:val="en-US"/>
                              </w:rPr>
                              <w:t xml:space="preserve">the same RAT type </w:t>
                            </w:r>
                            <w:r w:rsidR="006471A2">
                              <w:rPr>
                                <w:color w:val="FF0000"/>
                                <w:lang w:val="en-US"/>
                              </w:rPr>
                              <w:t>(</w:t>
                            </w:r>
                            <w:r w:rsidR="00D9135A">
                              <w:rPr>
                                <w:color w:val="FF0000"/>
                                <w:lang w:val="en-US"/>
                              </w:rPr>
                              <w:t xml:space="preserve">serving cell measurements, </w:t>
                            </w:r>
                            <w:r w:rsidR="006471A2">
                              <w:rPr>
                                <w:color w:val="FF0000"/>
                                <w:lang w:val="en-US"/>
                              </w:rPr>
                              <w:t xml:space="preserve">intra-frequency and inter-frequency </w:t>
                            </w:r>
                            <w:r w:rsidR="00D9135A">
                              <w:rPr>
                                <w:color w:val="FF0000"/>
                                <w:lang w:val="en-US"/>
                              </w:rPr>
                              <w:t xml:space="preserve">neighbor cell </w:t>
                            </w:r>
                            <w:r w:rsidR="006471A2">
                              <w:rPr>
                                <w:color w:val="FF0000"/>
                                <w:lang w:val="en-US"/>
                              </w:rPr>
                              <w:t xml:space="preserve">measurements) </w:t>
                            </w:r>
                            <w:r w:rsidR="00B71030">
                              <w:rPr>
                                <w:color w:val="FF0000"/>
                                <w:lang w:val="en-US"/>
                              </w:rPr>
                              <w:t xml:space="preserve">and </w:t>
                            </w:r>
                            <w:r w:rsidR="006471A2">
                              <w:rPr>
                                <w:color w:val="FF0000"/>
                                <w:lang w:val="en-US"/>
                              </w:rPr>
                              <w:t>different</w:t>
                            </w:r>
                            <w:r w:rsidR="00B71030">
                              <w:rPr>
                                <w:color w:val="FF0000"/>
                                <w:lang w:val="en-US"/>
                              </w:rPr>
                              <w:t xml:space="preserve"> </w:t>
                            </w:r>
                            <w:r w:rsidRPr="005E3AA8">
                              <w:rPr>
                                <w:color w:val="FF0000"/>
                                <w:lang w:val="en-US"/>
                              </w:rPr>
                              <w:t>RAT type</w:t>
                            </w:r>
                            <w:r w:rsidR="006471A2">
                              <w:rPr>
                                <w:color w:val="FF0000"/>
                                <w:lang w:val="en-US"/>
                              </w:rPr>
                              <w:t>s (inter-RAT neigh</w:t>
                            </w:r>
                            <w:r w:rsidR="00D9135A">
                              <w:rPr>
                                <w:color w:val="FF0000"/>
                                <w:lang w:val="en-US"/>
                              </w:rPr>
                              <w:t>b</w:t>
                            </w:r>
                            <w:r w:rsidR="006471A2">
                              <w:rPr>
                                <w:color w:val="FF0000"/>
                                <w:lang w:val="en-US"/>
                              </w:rPr>
                              <w:t>or cell measurements)</w:t>
                            </w:r>
                            <w:r w:rsidRPr="005E3AA8">
                              <w:rPr>
                                <w:color w:val="FF0000"/>
                                <w:lang w:val="en-US"/>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CF9A963" id="Text Box 2"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textbox style="mso-fit-shape-to-text:t">
                  <w:txbxContent>
                    <w:p w14:paraId="16B7E62E" w14:textId="4621F6BC" w:rsidR="00043FC5" w:rsidRPr="006F4F64" w:rsidRDefault="00043FC5">
                      <w:pPr>
                        <w:rPr>
                          <w:lang w:val="en-US"/>
                        </w:rPr>
                      </w:pPr>
                      <w:r w:rsidRPr="005E3AA8">
                        <w:rPr>
                          <w:lang w:val="en-US"/>
                        </w:rPr>
                        <w:t>For Logged MDT, the configuration</w:t>
                      </w:r>
                      <w:r w:rsidRPr="00512E5E">
                        <w:rPr>
                          <w:strike/>
                          <w:lang w:val="en-US"/>
                        </w:rPr>
                        <w:t xml:space="preserve">, measurement collection and reporting of the concerning measurement </w:t>
                      </w:r>
                      <w:r w:rsidRPr="0034240D">
                        <w:rPr>
                          <w:lang w:val="en-US"/>
                        </w:rPr>
                        <w:t>will</w:t>
                      </w:r>
                      <w:r w:rsidRPr="005E3AA8">
                        <w:rPr>
                          <w:lang w:val="en-US"/>
                        </w:rPr>
                        <w:t xml:space="preserve"> always be done in cells of the same RAT type.</w:t>
                      </w:r>
                      <w:r>
                        <w:rPr>
                          <w:lang w:val="en-US"/>
                        </w:rPr>
                        <w:t xml:space="preserve"> </w:t>
                      </w:r>
                      <w:r w:rsidRPr="005E3AA8">
                        <w:rPr>
                          <w:color w:val="FF0000"/>
                          <w:lang w:val="en-US"/>
                        </w:rPr>
                        <w:t>However, measurements included in the logged MDT report comprise</w:t>
                      </w:r>
                      <w:r w:rsidR="000B07C5">
                        <w:rPr>
                          <w:color w:val="FF0000"/>
                          <w:lang w:val="en-US"/>
                        </w:rPr>
                        <w:t>s</w:t>
                      </w:r>
                      <w:r w:rsidRPr="005E3AA8">
                        <w:rPr>
                          <w:color w:val="FF0000"/>
                          <w:lang w:val="en-US"/>
                        </w:rPr>
                        <w:t xml:space="preserve"> of measurements from </w:t>
                      </w:r>
                      <w:r w:rsidR="00B71030">
                        <w:rPr>
                          <w:color w:val="FF0000"/>
                          <w:lang w:val="en-US"/>
                        </w:rPr>
                        <w:t xml:space="preserve">the same RAT type </w:t>
                      </w:r>
                      <w:r w:rsidR="006471A2">
                        <w:rPr>
                          <w:color w:val="FF0000"/>
                          <w:lang w:val="en-US"/>
                        </w:rPr>
                        <w:t>(</w:t>
                      </w:r>
                      <w:r w:rsidR="00D9135A">
                        <w:rPr>
                          <w:color w:val="FF0000"/>
                          <w:lang w:val="en-US"/>
                        </w:rPr>
                        <w:t xml:space="preserve">serving cell measurements, </w:t>
                      </w:r>
                      <w:r w:rsidR="006471A2">
                        <w:rPr>
                          <w:color w:val="FF0000"/>
                          <w:lang w:val="en-US"/>
                        </w:rPr>
                        <w:t xml:space="preserve">intra-frequency and inter-frequency </w:t>
                      </w:r>
                      <w:r w:rsidR="00D9135A">
                        <w:rPr>
                          <w:color w:val="FF0000"/>
                          <w:lang w:val="en-US"/>
                        </w:rPr>
                        <w:t xml:space="preserve">neighbor cell </w:t>
                      </w:r>
                      <w:r w:rsidR="006471A2">
                        <w:rPr>
                          <w:color w:val="FF0000"/>
                          <w:lang w:val="en-US"/>
                        </w:rPr>
                        <w:t xml:space="preserve">measurements) </w:t>
                      </w:r>
                      <w:r w:rsidR="00B71030">
                        <w:rPr>
                          <w:color w:val="FF0000"/>
                          <w:lang w:val="en-US"/>
                        </w:rPr>
                        <w:t xml:space="preserve">and </w:t>
                      </w:r>
                      <w:r w:rsidR="006471A2">
                        <w:rPr>
                          <w:color w:val="FF0000"/>
                          <w:lang w:val="en-US"/>
                        </w:rPr>
                        <w:t>different</w:t>
                      </w:r>
                      <w:r w:rsidR="00B71030">
                        <w:rPr>
                          <w:color w:val="FF0000"/>
                          <w:lang w:val="en-US"/>
                        </w:rPr>
                        <w:t xml:space="preserve"> </w:t>
                      </w:r>
                      <w:r w:rsidRPr="005E3AA8">
                        <w:rPr>
                          <w:color w:val="FF0000"/>
                          <w:lang w:val="en-US"/>
                        </w:rPr>
                        <w:t>RAT type</w:t>
                      </w:r>
                      <w:r w:rsidR="006471A2">
                        <w:rPr>
                          <w:color w:val="FF0000"/>
                          <w:lang w:val="en-US"/>
                        </w:rPr>
                        <w:t>s (inter-RAT neigh</w:t>
                      </w:r>
                      <w:r w:rsidR="00D9135A">
                        <w:rPr>
                          <w:color w:val="FF0000"/>
                          <w:lang w:val="en-US"/>
                        </w:rPr>
                        <w:t>b</w:t>
                      </w:r>
                      <w:r w:rsidR="006471A2">
                        <w:rPr>
                          <w:color w:val="FF0000"/>
                          <w:lang w:val="en-US"/>
                        </w:rPr>
                        <w:t>or cell measurements)</w:t>
                      </w:r>
                      <w:r w:rsidRPr="005E3AA8">
                        <w:rPr>
                          <w:color w:val="FF0000"/>
                          <w:lang w:val="en-US"/>
                        </w:rPr>
                        <w:t>.</w:t>
                      </w:r>
                    </w:p>
                  </w:txbxContent>
                </v:textbox>
                <w10:wrap type="square"/>
              </v:shape>
            </w:pict>
          </mc:Fallback>
        </mc:AlternateContent>
      </w:r>
    </w:p>
    <w:p w14:paraId="25754F15" w14:textId="1D2BF8B4" w:rsidR="005E3AA8" w:rsidRDefault="005E3AA8" w:rsidP="004816A6">
      <w:pPr>
        <w:rPr>
          <w:lang w:val="en-US" w:eastAsia="zh-CN"/>
        </w:rPr>
      </w:pPr>
      <w:r>
        <w:rPr>
          <w:lang w:val="en-US" w:eastAsia="zh-CN"/>
        </w:rPr>
        <w:t xml:space="preserve">The same has been captured in the TP provided in section </w:t>
      </w:r>
      <w:r>
        <w:rPr>
          <w:lang w:val="en-US" w:eastAsia="zh-CN"/>
        </w:rPr>
        <w:fldChar w:fldCharType="begin"/>
      </w:r>
      <w:r>
        <w:rPr>
          <w:lang w:val="en-US" w:eastAsia="zh-CN"/>
        </w:rPr>
        <w:instrText xml:space="preserve"> REF _Ref40246798 \r \h </w:instrText>
      </w:r>
      <w:r>
        <w:rPr>
          <w:lang w:val="en-US" w:eastAsia="zh-CN"/>
        </w:rPr>
      </w:r>
      <w:r>
        <w:rPr>
          <w:lang w:val="en-US" w:eastAsia="zh-CN"/>
        </w:rPr>
        <w:fldChar w:fldCharType="separate"/>
      </w:r>
      <w:r>
        <w:rPr>
          <w:lang w:val="en-US" w:eastAsia="zh-CN"/>
        </w:rPr>
        <w:t>5.1</w:t>
      </w:r>
      <w:r>
        <w:rPr>
          <w:lang w:val="en-US" w:eastAsia="zh-CN"/>
        </w:rPr>
        <w:fldChar w:fldCharType="end"/>
      </w:r>
      <w:r>
        <w:rPr>
          <w:lang w:val="en-US" w:eastAsia="zh-CN"/>
        </w:rPr>
        <w:t>. RAN2 is kindly requested to agree the same.</w:t>
      </w:r>
    </w:p>
    <w:p w14:paraId="1339C9BF" w14:textId="2494AEED" w:rsidR="00BC2A30" w:rsidRDefault="00BC2A30" w:rsidP="00E54EC9">
      <w:pPr>
        <w:pStyle w:val="Proposal"/>
        <w:numPr>
          <w:ilvl w:val="0"/>
          <w:numId w:val="10"/>
        </w:numPr>
        <w:tabs>
          <w:tab w:val="clear" w:pos="1304"/>
        </w:tabs>
        <w:spacing w:line="256" w:lineRule="auto"/>
        <w:ind w:left="1701" w:hanging="1701"/>
        <w:jc w:val="both"/>
        <w:rPr>
          <w:lang w:val="en-US"/>
        </w:rPr>
      </w:pPr>
      <w:bookmarkStart w:id="3" w:name="_Toc40246820"/>
      <w:bookmarkStart w:id="4" w:name="_Toc40712571"/>
      <w:r>
        <w:rPr>
          <w:lang w:val="en-GB" w:eastAsia="zh-CN"/>
        </w:rPr>
        <w:t xml:space="preserve">RAN2 is kindly requested to agree on the TP provided in section </w:t>
      </w:r>
      <w:r w:rsidR="00747E6D">
        <w:rPr>
          <w:lang w:val="en-GB" w:eastAsia="zh-CN"/>
        </w:rPr>
        <w:fldChar w:fldCharType="begin"/>
      </w:r>
      <w:r w:rsidR="00747E6D">
        <w:rPr>
          <w:lang w:val="en-GB" w:eastAsia="zh-CN"/>
        </w:rPr>
        <w:instrText xml:space="preserve"> REF _Ref40246798 \r \h </w:instrText>
      </w:r>
      <w:r w:rsidR="00747E6D">
        <w:rPr>
          <w:lang w:val="en-GB" w:eastAsia="zh-CN"/>
        </w:rPr>
      </w:r>
      <w:r w:rsidR="00747E6D">
        <w:rPr>
          <w:lang w:val="en-GB" w:eastAsia="zh-CN"/>
        </w:rPr>
        <w:fldChar w:fldCharType="separate"/>
      </w:r>
      <w:r w:rsidR="00747E6D">
        <w:rPr>
          <w:lang w:val="en-GB" w:eastAsia="zh-CN"/>
        </w:rPr>
        <w:t>5.1</w:t>
      </w:r>
      <w:r w:rsidR="00747E6D">
        <w:rPr>
          <w:lang w:val="en-GB" w:eastAsia="zh-CN"/>
        </w:rPr>
        <w:fldChar w:fldCharType="end"/>
      </w:r>
      <w:r w:rsidRPr="0010662B">
        <w:rPr>
          <w:lang w:val="en-US"/>
        </w:rPr>
        <w:t>.</w:t>
      </w:r>
      <w:bookmarkEnd w:id="3"/>
      <w:bookmarkEnd w:id="4"/>
    </w:p>
    <w:p w14:paraId="3D2EBD9A" w14:textId="6419AA66" w:rsidR="00D932EB" w:rsidRPr="00B74EFF" w:rsidRDefault="00D932EB" w:rsidP="004816A6">
      <w:pPr>
        <w:rPr>
          <w:lang w:val="en-US" w:eastAsia="zh-CN"/>
        </w:rPr>
      </w:pPr>
    </w:p>
    <w:p w14:paraId="06529637" w14:textId="51FA396E" w:rsidR="00947C56" w:rsidRDefault="00784E0C" w:rsidP="00947C56">
      <w:pPr>
        <w:pStyle w:val="Heading2"/>
      </w:pPr>
      <w:r>
        <w:t>Logged MDT configuration parameters</w:t>
      </w:r>
    </w:p>
    <w:p w14:paraId="55FE39D4" w14:textId="77777777" w:rsidR="00784E0C" w:rsidRDefault="00AD721B" w:rsidP="004816A6">
      <w:pPr>
        <w:rPr>
          <w:lang w:val="en-GB" w:eastAsia="zh-CN"/>
        </w:rPr>
      </w:pPr>
      <w:r>
        <w:rPr>
          <w:lang w:val="en-GB" w:eastAsia="zh-CN"/>
        </w:rPr>
        <w:t xml:space="preserve">In the current TS 37.320 </w:t>
      </w:r>
      <w:r w:rsidR="00760B9E">
        <w:rPr>
          <w:lang w:val="en-GB" w:eastAsia="zh-CN"/>
        </w:rPr>
        <w:t>specification</w:t>
      </w:r>
      <w:r>
        <w:rPr>
          <w:lang w:val="en-GB" w:eastAsia="zh-CN"/>
        </w:rPr>
        <w:t xml:space="preserve">, </w:t>
      </w:r>
      <w:r w:rsidR="00760B9E">
        <w:rPr>
          <w:lang w:val="en-GB" w:eastAsia="zh-CN"/>
        </w:rPr>
        <w:t xml:space="preserve">the logged MDT measurement configuration related parameters are captured in section 5.1.1.1.1. </w:t>
      </w:r>
      <w:r w:rsidR="00784E0C">
        <w:rPr>
          <w:lang w:val="en-GB" w:eastAsia="zh-CN"/>
        </w:rPr>
        <w:t>We believe amongst the new configuration parameters introduced in NR, two of them are missing here.</w:t>
      </w:r>
    </w:p>
    <w:p w14:paraId="4427E242" w14:textId="77777777" w:rsidR="00E967BF" w:rsidRDefault="00E967BF" w:rsidP="00784E0C">
      <w:pPr>
        <w:pStyle w:val="ListParagraph"/>
        <w:numPr>
          <w:ilvl w:val="0"/>
          <w:numId w:val="18"/>
        </w:numPr>
        <w:rPr>
          <w:lang w:val="en-GB" w:eastAsia="zh-CN"/>
        </w:rPr>
      </w:pPr>
      <w:r>
        <w:rPr>
          <w:lang w:val="en-GB" w:eastAsia="zh-CN"/>
        </w:rPr>
        <w:t>Sensor measurement configuration</w:t>
      </w:r>
    </w:p>
    <w:p w14:paraId="28248663" w14:textId="57DABDAC" w:rsidR="00AD721B" w:rsidRPr="00784E0C" w:rsidRDefault="009160CA" w:rsidP="00784E0C">
      <w:pPr>
        <w:pStyle w:val="ListParagraph"/>
        <w:numPr>
          <w:ilvl w:val="0"/>
          <w:numId w:val="18"/>
        </w:numPr>
        <w:rPr>
          <w:lang w:val="en-GB" w:eastAsia="zh-CN"/>
        </w:rPr>
      </w:pPr>
      <w:r w:rsidRPr="00196739">
        <w:rPr>
          <w:i/>
          <w:iCs/>
          <w:lang w:val="en-GB" w:eastAsia="zh-CN"/>
        </w:rPr>
        <w:t>interFreqTargetList</w:t>
      </w:r>
      <w:r w:rsidR="00784E0C" w:rsidRPr="00784E0C">
        <w:rPr>
          <w:lang w:val="en-GB" w:eastAsia="zh-CN"/>
        </w:rPr>
        <w:t xml:space="preserve"> </w:t>
      </w:r>
      <w:r>
        <w:rPr>
          <w:lang w:val="en-GB" w:eastAsia="zh-CN"/>
        </w:rPr>
        <w:t xml:space="preserve">as part of the </w:t>
      </w:r>
      <w:r w:rsidRPr="00196739">
        <w:rPr>
          <w:i/>
          <w:iCs/>
          <w:lang w:val="en-GB" w:eastAsia="zh-CN"/>
        </w:rPr>
        <w:t>areaConfiguration</w:t>
      </w:r>
    </w:p>
    <w:p w14:paraId="38E4D1D9" w14:textId="6A4C67FD" w:rsidR="00554C5B" w:rsidRDefault="00554C5B" w:rsidP="004816A6">
      <w:pPr>
        <w:rPr>
          <w:lang w:val="en-GB" w:eastAsia="zh-CN"/>
        </w:rPr>
      </w:pPr>
      <w:r>
        <w:rPr>
          <w:lang w:val="en-GB" w:eastAsia="zh-CN"/>
        </w:rPr>
        <w:t xml:space="preserve">Just like WLAN and Bluetooth measurements’ related configuration, the MDT configuration can also </w:t>
      </w:r>
      <w:r w:rsidR="00043439">
        <w:rPr>
          <w:lang w:val="en-GB" w:eastAsia="zh-CN"/>
        </w:rPr>
        <w:t>indicate which of the sensor measurements are to be logged by the UE if those sensor measurements are already available at the UE</w:t>
      </w:r>
      <w:r w:rsidR="002A59AE">
        <w:rPr>
          <w:lang w:val="en-GB" w:eastAsia="zh-CN"/>
        </w:rPr>
        <w:t xml:space="preserve"> as captured in </w:t>
      </w:r>
      <w:r w:rsidR="00762A26">
        <w:rPr>
          <w:lang w:val="en-GB" w:eastAsia="zh-CN"/>
        </w:rPr>
        <w:t xml:space="preserve">TS 38.331 </w:t>
      </w:r>
      <w:r w:rsidR="00762A26">
        <w:rPr>
          <w:lang w:val="en-GB" w:eastAsia="zh-CN"/>
        </w:rPr>
        <w:fldChar w:fldCharType="begin"/>
      </w:r>
      <w:r w:rsidR="00762A26">
        <w:rPr>
          <w:lang w:val="en-GB" w:eastAsia="zh-CN"/>
        </w:rPr>
        <w:instrText xml:space="preserve"> REF _Ref40708670 \r \h </w:instrText>
      </w:r>
      <w:r w:rsidR="00762A26">
        <w:rPr>
          <w:lang w:val="en-GB" w:eastAsia="zh-CN"/>
        </w:rPr>
      </w:r>
      <w:r w:rsidR="00762A26">
        <w:rPr>
          <w:lang w:val="en-GB" w:eastAsia="zh-CN"/>
        </w:rPr>
        <w:fldChar w:fldCharType="separate"/>
      </w:r>
      <w:r w:rsidR="00762A26">
        <w:rPr>
          <w:lang w:val="en-GB" w:eastAsia="zh-CN"/>
        </w:rPr>
        <w:t>[2]</w:t>
      </w:r>
      <w:r w:rsidR="00762A26">
        <w:rPr>
          <w:lang w:val="en-GB" w:eastAsia="zh-CN"/>
        </w:rPr>
        <w:fldChar w:fldCharType="end"/>
      </w:r>
      <w:r w:rsidR="00043439">
        <w:rPr>
          <w:lang w:val="en-GB" w:eastAsia="zh-CN"/>
        </w:rPr>
        <w:t>.</w:t>
      </w:r>
    </w:p>
    <w:p w14:paraId="729F50FE" w14:textId="77777777" w:rsidR="00326835" w:rsidRDefault="00326835" w:rsidP="00326835">
      <w:pPr>
        <w:pStyle w:val="PL"/>
      </w:pPr>
      <w:r>
        <w:t>LoggedMeasurementConfiguration-r16-IEs ::=  SEQUENCE {</w:t>
      </w:r>
    </w:p>
    <w:p w14:paraId="64F31B27" w14:textId="77777777" w:rsidR="00326835" w:rsidRDefault="00326835" w:rsidP="00326835">
      <w:pPr>
        <w:pStyle w:val="PL"/>
      </w:pPr>
      <w:r>
        <w:t xml:space="preserve">    traceReference-r16                          TraceReference-r16,</w:t>
      </w:r>
    </w:p>
    <w:p w14:paraId="5D65A32C" w14:textId="77777777" w:rsidR="00326835" w:rsidRDefault="00326835" w:rsidP="00326835">
      <w:pPr>
        <w:pStyle w:val="PL"/>
      </w:pPr>
      <w:r>
        <w:t xml:space="preserve">    traceRecordingSessionRef-r16                OCTET STRING (SIZE (2)),</w:t>
      </w:r>
    </w:p>
    <w:p w14:paraId="1F31C06E" w14:textId="77777777" w:rsidR="00326835" w:rsidRDefault="00326835" w:rsidP="00326835">
      <w:pPr>
        <w:pStyle w:val="PL"/>
      </w:pPr>
      <w:r>
        <w:t xml:space="preserve">    tce-Id-r16                                  OCTET STRING (SIZE (1)),</w:t>
      </w:r>
    </w:p>
    <w:p w14:paraId="52AFEF96" w14:textId="77777777" w:rsidR="00326835" w:rsidRDefault="00326835" w:rsidP="00326835">
      <w:pPr>
        <w:pStyle w:val="PL"/>
      </w:pPr>
      <w:r>
        <w:t xml:space="preserve">    absoluteTimeInfo-r16                        AbsoluteTimeInfo-r16,</w:t>
      </w:r>
    </w:p>
    <w:p w14:paraId="42872D1A" w14:textId="77777777" w:rsidR="00326835" w:rsidRDefault="00326835" w:rsidP="00326835">
      <w:pPr>
        <w:pStyle w:val="PL"/>
      </w:pPr>
      <w:r>
        <w:t xml:space="preserve">    areaConfiguration-r16                       AreaConfiguration-r16           OPTIONAL,  --Need R</w:t>
      </w:r>
    </w:p>
    <w:p w14:paraId="56DA0F97" w14:textId="05319785" w:rsidR="00326835" w:rsidRDefault="00326835" w:rsidP="00326835">
      <w:pPr>
        <w:pStyle w:val="PL"/>
      </w:pPr>
      <w:r>
        <w:t xml:space="preserve">    plmn-IdentityList-r16                       PLMN-IdentityList2-r16          OPTIONAL,  --Need R</w:t>
      </w:r>
    </w:p>
    <w:p w14:paraId="06950932" w14:textId="5A8E7419" w:rsidR="00326835" w:rsidRDefault="00326835" w:rsidP="00326835">
      <w:pPr>
        <w:pStyle w:val="PL"/>
      </w:pPr>
      <w:r>
        <w:t xml:space="preserve">    bt-NameList-r16                             SetupRelease {BT-NameList-r16}           OPTIONAL,  --Need R</w:t>
      </w:r>
    </w:p>
    <w:p w14:paraId="1E8E87E0" w14:textId="2608D86C" w:rsidR="00326835" w:rsidRDefault="00326835" w:rsidP="00326835">
      <w:pPr>
        <w:pStyle w:val="PL"/>
      </w:pPr>
      <w:r>
        <w:t xml:space="preserve">    wlan-NameList-r16                           SetupRelease {WLAN-NameList-r16}         OPTIONAL,  --Need R</w:t>
      </w:r>
    </w:p>
    <w:p w14:paraId="5CFF6581" w14:textId="3C636BF2" w:rsidR="00326835" w:rsidRDefault="00326835" w:rsidP="00326835">
      <w:pPr>
        <w:pStyle w:val="PL"/>
      </w:pPr>
      <w:r>
        <w:t xml:space="preserve">    </w:t>
      </w:r>
      <w:r w:rsidRPr="00326835">
        <w:rPr>
          <w:highlight w:val="yellow"/>
        </w:rPr>
        <w:t>sensor-NameList-r16</w:t>
      </w:r>
      <w:bookmarkStart w:id="5" w:name="OLE_LINK25"/>
      <w:r w:rsidRPr="00326835">
        <w:rPr>
          <w:highlight w:val="yellow"/>
        </w:rPr>
        <w:t xml:space="preserve">                         SetupRelease {Sensor-NameList-r16</w:t>
      </w:r>
      <w:bookmarkEnd w:id="5"/>
      <w:r w:rsidRPr="00326835">
        <w:rPr>
          <w:highlight w:val="yellow"/>
        </w:rPr>
        <w:t>}       OPTIONAL,  --Need R</w:t>
      </w:r>
    </w:p>
    <w:p w14:paraId="4CE5EA7E" w14:textId="77777777" w:rsidR="00326835" w:rsidRDefault="00326835" w:rsidP="00326835">
      <w:pPr>
        <w:pStyle w:val="PL"/>
      </w:pPr>
      <w:r>
        <w:t xml:space="preserve">    loggingDuration-r16                         LoggingDuration-r16,</w:t>
      </w:r>
    </w:p>
    <w:p w14:paraId="2B61BB71" w14:textId="77777777" w:rsidR="00326835" w:rsidRDefault="00326835" w:rsidP="00326835">
      <w:pPr>
        <w:pStyle w:val="PL"/>
      </w:pPr>
      <w:r>
        <w:t xml:space="preserve">    reportType                                  CHOICE {</w:t>
      </w:r>
    </w:p>
    <w:p w14:paraId="5F60A575" w14:textId="77777777" w:rsidR="00326835" w:rsidRDefault="00326835" w:rsidP="00326835">
      <w:pPr>
        <w:pStyle w:val="PL"/>
      </w:pPr>
      <w:r>
        <w:t xml:space="preserve">        periodical                                  LoggedPeriodicalReportConfig-r16,</w:t>
      </w:r>
    </w:p>
    <w:p w14:paraId="19B85751" w14:textId="77777777" w:rsidR="00326835" w:rsidRDefault="00326835" w:rsidP="00326835">
      <w:pPr>
        <w:pStyle w:val="PL"/>
      </w:pPr>
      <w:r>
        <w:t xml:space="preserve">        eventTriggered                              LoggedEventTriggerConfig-r16</w:t>
      </w:r>
    </w:p>
    <w:p w14:paraId="4FFA81C9" w14:textId="77777777" w:rsidR="00326835" w:rsidRDefault="00326835" w:rsidP="00326835">
      <w:pPr>
        <w:pStyle w:val="PL"/>
      </w:pPr>
      <w:r>
        <w:t xml:space="preserve">    }</w:t>
      </w:r>
    </w:p>
    <w:p w14:paraId="5851E12C" w14:textId="77777777" w:rsidR="00326835" w:rsidRDefault="00326835" w:rsidP="00326835">
      <w:pPr>
        <w:pStyle w:val="PL"/>
      </w:pPr>
      <w:r>
        <w:t>}</w:t>
      </w:r>
    </w:p>
    <w:p w14:paraId="7B40AF51" w14:textId="0D73B174" w:rsidR="00043439" w:rsidRDefault="00043439" w:rsidP="004816A6">
      <w:pPr>
        <w:rPr>
          <w:lang w:val="en-GB" w:eastAsia="zh-CN"/>
        </w:rPr>
      </w:pPr>
    </w:p>
    <w:p w14:paraId="2A6B54C2" w14:textId="4E08109F" w:rsidR="00326835" w:rsidRDefault="00326835" w:rsidP="004816A6">
      <w:pPr>
        <w:rPr>
          <w:lang w:val="en-GB" w:eastAsia="zh-CN"/>
        </w:rPr>
      </w:pPr>
      <w:r>
        <w:rPr>
          <w:lang w:val="en-GB" w:eastAsia="zh-CN"/>
        </w:rPr>
        <w:t xml:space="preserve">Based on the above, we propose to add a sentence to indicate the </w:t>
      </w:r>
      <w:r w:rsidR="000227D2">
        <w:rPr>
          <w:lang w:val="en-GB" w:eastAsia="zh-CN"/>
        </w:rPr>
        <w:t xml:space="preserve">possibility to configure </w:t>
      </w:r>
      <w:r w:rsidR="00A445BE">
        <w:rPr>
          <w:lang w:val="en-GB" w:eastAsia="zh-CN"/>
        </w:rPr>
        <w:t xml:space="preserve">the names of the sensors </w:t>
      </w:r>
      <w:r w:rsidR="00FA5D1B">
        <w:rPr>
          <w:lang w:val="en-GB" w:eastAsia="zh-CN"/>
        </w:rPr>
        <w:t>whose measurements</w:t>
      </w:r>
      <w:r w:rsidR="00A445BE">
        <w:rPr>
          <w:lang w:val="en-GB" w:eastAsia="zh-CN"/>
        </w:rPr>
        <w:t xml:space="preserve"> are to be included in the </w:t>
      </w:r>
      <w:r w:rsidR="00FA5D1B">
        <w:rPr>
          <w:lang w:val="en-GB" w:eastAsia="zh-CN"/>
        </w:rPr>
        <w:t>logged MDT report if such measurements are available at the UE at the time of logging</w:t>
      </w:r>
      <w:r w:rsidR="000227D2">
        <w:rPr>
          <w:lang w:val="en-GB" w:eastAsia="zh-CN"/>
        </w:rPr>
        <w:t>.</w:t>
      </w:r>
      <w:r w:rsidR="00FA5D1B">
        <w:rPr>
          <w:lang w:val="en-GB" w:eastAsia="zh-CN"/>
        </w:rPr>
        <w:t xml:space="preserve"> The corresponding TP is provided in </w:t>
      </w:r>
      <w:r w:rsidR="007D0D33">
        <w:rPr>
          <w:lang w:val="en-GB" w:eastAsia="zh-CN"/>
        </w:rPr>
        <w:t xml:space="preserve">section </w:t>
      </w:r>
      <w:r w:rsidR="007D0D33">
        <w:rPr>
          <w:lang w:val="en-GB" w:eastAsia="zh-CN"/>
        </w:rPr>
        <w:fldChar w:fldCharType="begin"/>
      </w:r>
      <w:r w:rsidR="007D0D33">
        <w:rPr>
          <w:lang w:val="en-GB" w:eastAsia="zh-CN"/>
        </w:rPr>
        <w:instrText xml:space="preserve"> REF _Ref40246811 \r \h </w:instrText>
      </w:r>
      <w:r w:rsidR="007D0D33">
        <w:rPr>
          <w:lang w:val="en-GB" w:eastAsia="zh-CN"/>
        </w:rPr>
      </w:r>
      <w:r w:rsidR="007D0D33">
        <w:rPr>
          <w:lang w:val="en-GB" w:eastAsia="zh-CN"/>
        </w:rPr>
        <w:fldChar w:fldCharType="separate"/>
      </w:r>
      <w:r w:rsidR="007D0D33">
        <w:rPr>
          <w:lang w:val="en-GB" w:eastAsia="zh-CN"/>
        </w:rPr>
        <w:t>5.2</w:t>
      </w:r>
      <w:r w:rsidR="007D0D33">
        <w:rPr>
          <w:lang w:val="en-GB" w:eastAsia="zh-CN"/>
        </w:rPr>
        <w:fldChar w:fldCharType="end"/>
      </w:r>
      <w:r w:rsidR="007D0D33">
        <w:rPr>
          <w:lang w:val="en-GB" w:eastAsia="zh-CN"/>
        </w:rPr>
        <w:t xml:space="preserve"> and RAN2 is kindly requested to agree the same.</w:t>
      </w:r>
    </w:p>
    <w:p w14:paraId="0B98DA02" w14:textId="2130B341" w:rsidR="00FA5D1B" w:rsidRDefault="00FA5D1B" w:rsidP="00FA5D1B">
      <w:pPr>
        <w:pStyle w:val="Proposal"/>
        <w:numPr>
          <w:ilvl w:val="0"/>
          <w:numId w:val="10"/>
        </w:numPr>
        <w:tabs>
          <w:tab w:val="clear" w:pos="1304"/>
        </w:tabs>
        <w:spacing w:line="256" w:lineRule="auto"/>
        <w:ind w:left="1701" w:hanging="1701"/>
        <w:jc w:val="both"/>
        <w:rPr>
          <w:lang w:val="en-US"/>
        </w:rPr>
      </w:pPr>
      <w:bookmarkStart w:id="6" w:name="_Toc40712572"/>
      <w:r>
        <w:rPr>
          <w:lang w:val="en-GB" w:eastAsia="zh-CN"/>
        </w:rPr>
        <w:t>RAN2 is kindly requested to agree on the TP provided in section</w:t>
      </w:r>
      <w:r w:rsidR="007D0D33">
        <w:rPr>
          <w:lang w:val="en-GB" w:eastAsia="zh-CN"/>
        </w:rPr>
        <w:t xml:space="preserve"> </w:t>
      </w:r>
      <w:r w:rsidR="007D0D33">
        <w:rPr>
          <w:lang w:val="en-GB" w:eastAsia="zh-CN"/>
        </w:rPr>
        <w:fldChar w:fldCharType="begin"/>
      </w:r>
      <w:r w:rsidR="007D0D33">
        <w:rPr>
          <w:lang w:val="en-GB" w:eastAsia="zh-CN"/>
        </w:rPr>
        <w:instrText xml:space="preserve"> REF _Ref40246811 \r \h </w:instrText>
      </w:r>
      <w:r w:rsidR="007D0D33">
        <w:rPr>
          <w:lang w:val="en-GB" w:eastAsia="zh-CN"/>
        </w:rPr>
      </w:r>
      <w:r w:rsidR="007D0D33">
        <w:rPr>
          <w:lang w:val="en-GB" w:eastAsia="zh-CN"/>
        </w:rPr>
        <w:fldChar w:fldCharType="separate"/>
      </w:r>
      <w:r w:rsidR="007D0D33">
        <w:rPr>
          <w:lang w:val="en-GB" w:eastAsia="zh-CN"/>
        </w:rPr>
        <w:t>5.2</w:t>
      </w:r>
      <w:r w:rsidR="007D0D33">
        <w:rPr>
          <w:lang w:val="en-GB" w:eastAsia="zh-CN"/>
        </w:rPr>
        <w:fldChar w:fldCharType="end"/>
      </w:r>
      <w:r w:rsidRPr="0010662B">
        <w:rPr>
          <w:lang w:val="en-US"/>
        </w:rPr>
        <w:t>.</w:t>
      </w:r>
      <w:bookmarkEnd w:id="6"/>
    </w:p>
    <w:p w14:paraId="20E2664F" w14:textId="57C95E80" w:rsidR="007F39B5" w:rsidRDefault="007F39B5" w:rsidP="004816A6">
      <w:pPr>
        <w:rPr>
          <w:lang w:val="en-US"/>
        </w:rPr>
      </w:pPr>
      <w:r>
        <w:rPr>
          <w:lang w:val="en-GB" w:eastAsia="zh-CN"/>
        </w:rPr>
        <w:t xml:space="preserve">Additionally, it has been agreed to support the </w:t>
      </w:r>
      <w:r w:rsidR="00D43031">
        <w:rPr>
          <w:lang w:val="en-GB" w:eastAsia="zh-CN"/>
        </w:rPr>
        <w:t xml:space="preserve">possibility to prioritize the logging of specific neighbour cells in specific frequencies as configured by the parameter </w:t>
      </w:r>
      <w:r w:rsidR="00713173" w:rsidRPr="00713173">
        <w:rPr>
          <w:lang w:val="en-GB" w:eastAsia="zh-CN"/>
        </w:rPr>
        <w:t>interFreqTargetList</w:t>
      </w:r>
      <w:r w:rsidR="00713173">
        <w:rPr>
          <w:lang w:val="en-GB" w:eastAsia="zh-CN"/>
        </w:rPr>
        <w:t xml:space="preserve"> in </w:t>
      </w:r>
      <w:r w:rsidR="00F350C4" w:rsidRPr="00F350C4">
        <w:rPr>
          <w:lang w:val="en-US"/>
        </w:rPr>
        <w:t>AreaConfiguration</w:t>
      </w:r>
      <w:r w:rsidR="00F350C4">
        <w:rPr>
          <w:lang w:val="en-US"/>
        </w:rPr>
        <w:t>.</w:t>
      </w:r>
    </w:p>
    <w:p w14:paraId="421A1227" w14:textId="77777777" w:rsidR="00E54DAD" w:rsidRPr="00E54DAD" w:rsidRDefault="00E54DAD" w:rsidP="00E54DAD">
      <w:pPr>
        <w:pStyle w:val="TH"/>
        <w:rPr>
          <w:lang w:val="en-US"/>
        </w:rPr>
      </w:pPr>
      <w:r w:rsidRPr="00E54DAD">
        <w:rPr>
          <w:bCs/>
          <w:i/>
          <w:iCs/>
          <w:lang w:val="en-US"/>
        </w:rPr>
        <w:t xml:space="preserve">AreaConfiguration </w:t>
      </w:r>
      <w:r w:rsidRPr="00E54DAD">
        <w:rPr>
          <w:lang w:val="en-US"/>
        </w:rPr>
        <w:t>information element</w:t>
      </w:r>
    </w:p>
    <w:p w14:paraId="7D3747C4" w14:textId="77777777" w:rsidR="00E54DAD" w:rsidRDefault="00E54DAD" w:rsidP="00E54DAD">
      <w:pPr>
        <w:pStyle w:val="PL"/>
      </w:pPr>
      <w:r>
        <w:t>-- ASN1START</w:t>
      </w:r>
    </w:p>
    <w:p w14:paraId="4CC93618" w14:textId="77777777" w:rsidR="00E54DAD" w:rsidRDefault="00E54DAD" w:rsidP="00E54DAD">
      <w:pPr>
        <w:pStyle w:val="PL"/>
      </w:pPr>
      <w:r>
        <w:lastRenderedPageBreak/>
        <w:t>-- TAG-AREACONFIGURATION-START</w:t>
      </w:r>
    </w:p>
    <w:p w14:paraId="5E2D155A" w14:textId="77777777" w:rsidR="00E54DAD" w:rsidRDefault="00E54DAD" w:rsidP="00E54DAD">
      <w:pPr>
        <w:pStyle w:val="PL"/>
      </w:pPr>
    </w:p>
    <w:p w14:paraId="02990759" w14:textId="77777777" w:rsidR="00E54DAD" w:rsidRDefault="00E54DAD" w:rsidP="00E54DAD">
      <w:pPr>
        <w:pStyle w:val="PL"/>
      </w:pPr>
      <w:r>
        <w:t>AreaConfiguration-r16 ::=        SEQUENCE {</w:t>
      </w:r>
    </w:p>
    <w:p w14:paraId="43BB9927" w14:textId="4B0352F3" w:rsidR="00E54DAD" w:rsidRDefault="00E54DAD" w:rsidP="00E54DAD">
      <w:pPr>
        <w:pStyle w:val="PL"/>
      </w:pPr>
      <w:r>
        <w:t xml:space="preserve">    areaConfig-r16         AreaConfig-r16,</w:t>
      </w:r>
    </w:p>
    <w:p w14:paraId="0EEF5360" w14:textId="5428BB94" w:rsidR="00E54DAD" w:rsidRDefault="00E54DAD" w:rsidP="00E54DAD">
      <w:pPr>
        <w:pStyle w:val="PL"/>
      </w:pPr>
      <w:r>
        <w:t xml:space="preserve">    </w:t>
      </w:r>
      <w:r w:rsidRPr="00E54DAD">
        <w:rPr>
          <w:highlight w:val="yellow"/>
        </w:rPr>
        <w:t>interFreqTargetList-r16       InterFreqTargetList-r16              OPTIONAL</w:t>
      </w:r>
    </w:p>
    <w:p w14:paraId="0E5E4B11" w14:textId="77777777" w:rsidR="00E54DAD" w:rsidRDefault="00E54DAD" w:rsidP="00E54DAD">
      <w:pPr>
        <w:pStyle w:val="PL"/>
      </w:pPr>
      <w:r>
        <w:t>}</w:t>
      </w:r>
    </w:p>
    <w:p w14:paraId="52727FB3" w14:textId="77777777" w:rsidR="00E54DAD" w:rsidRDefault="00E54DAD" w:rsidP="00E54DAD">
      <w:pPr>
        <w:pStyle w:val="PL"/>
      </w:pPr>
    </w:p>
    <w:p w14:paraId="0D99DC88" w14:textId="39B0F123" w:rsidR="00E54DAD" w:rsidRDefault="00E54DAD" w:rsidP="00E54DAD">
      <w:pPr>
        <w:pStyle w:val="PL"/>
      </w:pPr>
      <w:r>
        <w:t>AreaConfig-r16 ::=     CHOICE {</w:t>
      </w:r>
    </w:p>
    <w:p w14:paraId="62AE1376" w14:textId="77777777" w:rsidR="00E54DAD" w:rsidRDefault="00E54DAD" w:rsidP="00E54DAD">
      <w:pPr>
        <w:pStyle w:val="PL"/>
      </w:pPr>
      <w:r>
        <w:t xml:space="preserve">    cellGlobalIdList-r16             CellGlobalIdList-r16,</w:t>
      </w:r>
    </w:p>
    <w:p w14:paraId="4B2D8FB3" w14:textId="77777777" w:rsidR="00E54DAD" w:rsidRDefault="00E54DAD" w:rsidP="00E54DAD">
      <w:pPr>
        <w:pStyle w:val="PL"/>
      </w:pPr>
      <w:r>
        <w:t xml:space="preserve">    trackingAreaCodeList-r16         TrackingAreaCodeList-r16,</w:t>
      </w:r>
    </w:p>
    <w:p w14:paraId="2DEEAD34" w14:textId="77777777" w:rsidR="00E54DAD" w:rsidRDefault="00E54DAD" w:rsidP="00E54DAD">
      <w:pPr>
        <w:pStyle w:val="PL"/>
      </w:pPr>
      <w:r>
        <w:t xml:space="preserve">    trackingAreaIdentityList-r16     TrackingAreaIdentityList-r16</w:t>
      </w:r>
    </w:p>
    <w:p w14:paraId="3877824D" w14:textId="77777777" w:rsidR="00E54DAD" w:rsidRDefault="00E54DAD" w:rsidP="00E54DAD">
      <w:pPr>
        <w:pStyle w:val="PL"/>
      </w:pPr>
      <w:r>
        <w:t>}</w:t>
      </w:r>
    </w:p>
    <w:p w14:paraId="5BCE98B7" w14:textId="77777777" w:rsidR="00E54DAD" w:rsidRDefault="00E54DAD" w:rsidP="00E54DAD">
      <w:pPr>
        <w:pStyle w:val="PL"/>
      </w:pPr>
    </w:p>
    <w:p w14:paraId="1FC58F08" w14:textId="541F936C" w:rsidR="00E54DAD" w:rsidRPr="00E54DAD" w:rsidRDefault="00E54DAD" w:rsidP="00E54DAD">
      <w:pPr>
        <w:pStyle w:val="PL"/>
        <w:rPr>
          <w:highlight w:val="yellow"/>
        </w:rPr>
      </w:pPr>
      <w:r w:rsidRPr="00E54DAD">
        <w:rPr>
          <w:highlight w:val="yellow"/>
        </w:rPr>
        <w:t>InterFreqTargetList-r16 ::=   SEQUENCE {</w:t>
      </w:r>
    </w:p>
    <w:p w14:paraId="790CE49E" w14:textId="77777777" w:rsidR="00E54DAD" w:rsidRPr="00E54DAD" w:rsidRDefault="00E54DAD" w:rsidP="00E54DAD">
      <w:pPr>
        <w:pStyle w:val="PL"/>
        <w:rPr>
          <w:highlight w:val="yellow"/>
        </w:rPr>
      </w:pPr>
      <w:r w:rsidRPr="00E54DAD">
        <w:rPr>
          <w:highlight w:val="yellow"/>
        </w:rPr>
        <w:t xml:space="preserve">    dl-CarrierFreq</w:t>
      </w:r>
      <w:r w:rsidRPr="00E54DAD">
        <w:rPr>
          <w:highlight w:val="yellow"/>
        </w:rPr>
        <w:tab/>
        <w:t xml:space="preserve">                   ARFCN-ValueNR,</w:t>
      </w:r>
    </w:p>
    <w:p w14:paraId="7EAB82DF" w14:textId="77777777" w:rsidR="00E54DAD" w:rsidRPr="00E54DAD" w:rsidRDefault="00E54DAD" w:rsidP="00E54DAD">
      <w:pPr>
        <w:pStyle w:val="PL"/>
        <w:rPr>
          <w:highlight w:val="yellow"/>
        </w:rPr>
      </w:pPr>
      <w:r w:rsidRPr="00E54DAD">
        <w:rPr>
          <w:highlight w:val="yellow"/>
        </w:rPr>
        <w:t xml:space="preserve">    frequencyBandList                MultiFrequencyBandListNR,</w:t>
      </w:r>
    </w:p>
    <w:p w14:paraId="14C8A06C" w14:textId="77777777" w:rsidR="00E54DAD" w:rsidRPr="00E54DAD" w:rsidRDefault="00E54DAD" w:rsidP="00E54DAD">
      <w:pPr>
        <w:pStyle w:val="PL"/>
        <w:rPr>
          <w:highlight w:val="yellow"/>
        </w:rPr>
      </w:pPr>
      <w:r w:rsidRPr="00E54DAD">
        <w:rPr>
          <w:highlight w:val="yellow"/>
        </w:rPr>
        <w:t xml:space="preserve">    cellList                         SEQUENCE (SIZE (1..32)) OF  PhysCellId  OPTIONAL</w:t>
      </w:r>
    </w:p>
    <w:p w14:paraId="6FBF0900" w14:textId="77777777" w:rsidR="00E54DAD" w:rsidRDefault="00E54DAD" w:rsidP="00E54DAD">
      <w:pPr>
        <w:pStyle w:val="PL"/>
      </w:pPr>
      <w:r w:rsidRPr="00E54DAD">
        <w:rPr>
          <w:highlight w:val="yellow"/>
        </w:rPr>
        <w:t>}</w:t>
      </w:r>
    </w:p>
    <w:p w14:paraId="0EC946EE" w14:textId="77777777" w:rsidR="00E54DAD" w:rsidRDefault="00E54DAD" w:rsidP="00E54DAD">
      <w:pPr>
        <w:pStyle w:val="PL"/>
      </w:pPr>
    </w:p>
    <w:p w14:paraId="5AB2CABD" w14:textId="77777777" w:rsidR="00E54DAD" w:rsidRDefault="00E54DAD" w:rsidP="00E54DAD">
      <w:pPr>
        <w:pStyle w:val="PL"/>
      </w:pPr>
      <w:r>
        <w:t>CellGlobalIdList-r16 ::=         SEQUENCE (SIZE (1..32)) OF CGI-Info-Logging-r16</w:t>
      </w:r>
    </w:p>
    <w:p w14:paraId="181889EE" w14:textId="77777777" w:rsidR="00E54DAD" w:rsidRDefault="00E54DAD" w:rsidP="00E54DAD">
      <w:pPr>
        <w:pStyle w:val="PL"/>
      </w:pPr>
    </w:p>
    <w:p w14:paraId="00703E11" w14:textId="77777777" w:rsidR="00E54DAD" w:rsidRDefault="00E54DAD" w:rsidP="00E54DAD">
      <w:pPr>
        <w:pStyle w:val="PL"/>
      </w:pPr>
      <w:r>
        <w:t>TrackingAreaCodeList-r16 ::=     SEQUENCE (SIZE (1..8)) OF TrackingAreaCode</w:t>
      </w:r>
    </w:p>
    <w:p w14:paraId="6D09B40A" w14:textId="77777777" w:rsidR="00E54DAD" w:rsidRDefault="00E54DAD" w:rsidP="00E54DAD">
      <w:pPr>
        <w:pStyle w:val="PL"/>
      </w:pPr>
    </w:p>
    <w:p w14:paraId="284CE7BC" w14:textId="77777777" w:rsidR="00E54DAD" w:rsidRDefault="00E54DAD" w:rsidP="00E54DAD">
      <w:pPr>
        <w:pStyle w:val="PL"/>
      </w:pPr>
      <w:r>
        <w:t>TrackingAreaIdentityList-r16 ::= SEQUENCE (SIZE (1..8)) OF TrackingAreaIdentity-r16</w:t>
      </w:r>
    </w:p>
    <w:p w14:paraId="2962DF4E" w14:textId="77777777" w:rsidR="00E54DAD" w:rsidRDefault="00E54DAD" w:rsidP="00E54DAD">
      <w:pPr>
        <w:pStyle w:val="PL"/>
      </w:pPr>
    </w:p>
    <w:p w14:paraId="511D7C2A" w14:textId="77777777" w:rsidR="00E54DAD" w:rsidRDefault="00E54DAD" w:rsidP="00E54DAD">
      <w:pPr>
        <w:pStyle w:val="PL"/>
      </w:pPr>
      <w:r>
        <w:t>TrackingAreaIdentity-r16 ::=     SEQUENCE {</w:t>
      </w:r>
    </w:p>
    <w:p w14:paraId="73314660" w14:textId="77777777" w:rsidR="00E54DAD" w:rsidRDefault="00E54DAD" w:rsidP="00E54DAD">
      <w:pPr>
        <w:pStyle w:val="PL"/>
      </w:pPr>
      <w:r>
        <w:t xml:space="preserve">    plmn-Identity-r16                PLMN-Identity,</w:t>
      </w:r>
    </w:p>
    <w:p w14:paraId="4465B907" w14:textId="77777777" w:rsidR="00E54DAD" w:rsidRDefault="00E54DAD" w:rsidP="00E54DAD">
      <w:pPr>
        <w:pStyle w:val="PL"/>
      </w:pPr>
      <w:r>
        <w:t xml:space="preserve">    trackingAreaCode-r16             TrackingAreaCode</w:t>
      </w:r>
    </w:p>
    <w:p w14:paraId="0D78079B" w14:textId="77777777" w:rsidR="00E54DAD" w:rsidRDefault="00E54DAD" w:rsidP="00E54DAD">
      <w:pPr>
        <w:pStyle w:val="PL"/>
      </w:pPr>
      <w:r>
        <w:t>}</w:t>
      </w:r>
    </w:p>
    <w:p w14:paraId="50C8726A" w14:textId="77777777" w:rsidR="00E54DAD" w:rsidRDefault="00E54DAD" w:rsidP="00E54DAD">
      <w:pPr>
        <w:pStyle w:val="PL"/>
      </w:pPr>
    </w:p>
    <w:p w14:paraId="34DA33AF" w14:textId="77777777" w:rsidR="00E54DAD" w:rsidRDefault="00E54DAD" w:rsidP="00E54DAD">
      <w:pPr>
        <w:pStyle w:val="PL"/>
      </w:pPr>
      <w:r>
        <w:t>-- TAG-AREACONFIGURATION-STOP</w:t>
      </w:r>
    </w:p>
    <w:p w14:paraId="31FD9EFC" w14:textId="77777777" w:rsidR="00E54DAD" w:rsidRDefault="00E54DAD" w:rsidP="00E54DAD">
      <w:pPr>
        <w:pStyle w:val="PL"/>
      </w:pPr>
      <w:r>
        <w:t>-- ASN1STOP</w:t>
      </w:r>
    </w:p>
    <w:p w14:paraId="633B3861" w14:textId="3BBB5470" w:rsidR="00F350C4" w:rsidRDefault="00F350C4" w:rsidP="004816A6">
      <w:pPr>
        <w:rPr>
          <w:lang w:val="en-US" w:eastAsia="zh-CN"/>
        </w:rPr>
      </w:pPr>
    </w:p>
    <w:p w14:paraId="1CA31406" w14:textId="4F7FA562" w:rsidR="00E54DAD" w:rsidRDefault="00430745" w:rsidP="004816A6">
      <w:pPr>
        <w:rPr>
          <w:lang w:val="en-GB" w:eastAsia="zh-CN"/>
        </w:rPr>
      </w:pPr>
      <w:r>
        <w:rPr>
          <w:lang w:val="en-US" w:eastAsia="zh-CN"/>
        </w:rPr>
        <w:t xml:space="preserve">However, the possibility of configuring such a neighbor list </w:t>
      </w:r>
      <w:r w:rsidR="00617F2A">
        <w:rPr>
          <w:lang w:val="en-US" w:eastAsia="zh-CN"/>
        </w:rPr>
        <w:t xml:space="preserve">in the MDT configuration parameters is missing in TS 37.320. We propose to add the same. </w:t>
      </w:r>
      <w:r w:rsidR="00617F2A">
        <w:rPr>
          <w:lang w:val="en-GB" w:eastAsia="zh-CN"/>
        </w:rPr>
        <w:t xml:space="preserve">The corresponding TP is provided in section </w:t>
      </w:r>
      <w:r w:rsidR="00CE6391">
        <w:rPr>
          <w:lang w:val="en-GB" w:eastAsia="zh-CN"/>
        </w:rPr>
        <w:fldChar w:fldCharType="begin"/>
      </w:r>
      <w:r w:rsidR="00CE6391">
        <w:rPr>
          <w:lang w:val="en-GB" w:eastAsia="zh-CN"/>
        </w:rPr>
        <w:instrText xml:space="preserve"> REF _Ref40711568 \r \h </w:instrText>
      </w:r>
      <w:r w:rsidR="00CE6391">
        <w:rPr>
          <w:lang w:val="en-GB" w:eastAsia="zh-CN"/>
        </w:rPr>
      </w:r>
      <w:r w:rsidR="00CE6391">
        <w:rPr>
          <w:lang w:val="en-GB" w:eastAsia="zh-CN"/>
        </w:rPr>
        <w:fldChar w:fldCharType="separate"/>
      </w:r>
      <w:r w:rsidR="00CE6391">
        <w:rPr>
          <w:lang w:val="en-GB" w:eastAsia="zh-CN"/>
        </w:rPr>
        <w:t>5.3</w:t>
      </w:r>
      <w:r w:rsidR="00CE6391">
        <w:rPr>
          <w:lang w:val="en-GB" w:eastAsia="zh-CN"/>
        </w:rPr>
        <w:fldChar w:fldCharType="end"/>
      </w:r>
      <w:r w:rsidR="00617F2A">
        <w:rPr>
          <w:lang w:val="en-GB" w:eastAsia="zh-CN"/>
        </w:rPr>
        <w:t xml:space="preserve"> and RAN2 is kindly requested to agree the same.</w:t>
      </w:r>
    </w:p>
    <w:p w14:paraId="4BE368FE" w14:textId="58AA263F" w:rsidR="006158ED" w:rsidRDefault="006158ED" w:rsidP="006158ED">
      <w:pPr>
        <w:pStyle w:val="Proposal"/>
        <w:numPr>
          <w:ilvl w:val="0"/>
          <w:numId w:val="10"/>
        </w:numPr>
        <w:tabs>
          <w:tab w:val="clear" w:pos="1304"/>
        </w:tabs>
        <w:spacing w:line="256" w:lineRule="auto"/>
        <w:ind w:left="1701" w:hanging="1701"/>
        <w:jc w:val="both"/>
        <w:rPr>
          <w:lang w:val="en-US"/>
        </w:rPr>
      </w:pPr>
      <w:bookmarkStart w:id="7" w:name="_Toc40173637"/>
      <w:bookmarkStart w:id="8" w:name="_Toc40246822"/>
      <w:bookmarkStart w:id="9" w:name="_Toc40712573"/>
      <w:r>
        <w:rPr>
          <w:lang w:val="en-GB" w:eastAsia="zh-CN"/>
        </w:rPr>
        <w:t xml:space="preserve">RAN2 is kindly requested to agree on the TP provided in </w:t>
      </w:r>
      <w:r w:rsidR="00203756">
        <w:rPr>
          <w:lang w:val="en-GB" w:eastAsia="zh-CN"/>
        </w:rPr>
        <w:t>section</w:t>
      </w:r>
      <w:r w:rsidR="00B36894">
        <w:rPr>
          <w:lang w:val="en-GB" w:eastAsia="zh-CN"/>
        </w:rPr>
        <w:t xml:space="preserve"> </w:t>
      </w:r>
      <w:r w:rsidR="00B36894">
        <w:rPr>
          <w:lang w:val="en-GB" w:eastAsia="zh-CN"/>
        </w:rPr>
        <w:fldChar w:fldCharType="begin"/>
      </w:r>
      <w:r w:rsidR="00B36894">
        <w:rPr>
          <w:lang w:val="en-GB" w:eastAsia="zh-CN"/>
        </w:rPr>
        <w:instrText xml:space="preserve"> REF _Ref40711568 \r \h </w:instrText>
      </w:r>
      <w:r w:rsidR="00B36894">
        <w:rPr>
          <w:lang w:val="en-GB" w:eastAsia="zh-CN"/>
        </w:rPr>
      </w:r>
      <w:r w:rsidR="00B36894">
        <w:rPr>
          <w:lang w:val="en-GB" w:eastAsia="zh-CN"/>
        </w:rPr>
        <w:fldChar w:fldCharType="separate"/>
      </w:r>
      <w:r w:rsidR="00B36894">
        <w:rPr>
          <w:lang w:val="en-GB" w:eastAsia="zh-CN"/>
        </w:rPr>
        <w:t>5.3</w:t>
      </w:r>
      <w:r w:rsidR="00B36894">
        <w:rPr>
          <w:lang w:val="en-GB" w:eastAsia="zh-CN"/>
        </w:rPr>
        <w:fldChar w:fldCharType="end"/>
      </w:r>
      <w:r w:rsidRPr="0010662B">
        <w:rPr>
          <w:lang w:val="en-US"/>
        </w:rPr>
        <w:t>.</w:t>
      </w:r>
      <w:bookmarkEnd w:id="7"/>
      <w:bookmarkEnd w:id="8"/>
      <w:bookmarkEnd w:id="9"/>
    </w:p>
    <w:p w14:paraId="1E0A3C8F" w14:textId="77777777" w:rsidR="00DB2DE3" w:rsidRPr="00C071BD" w:rsidRDefault="00DB2DE3" w:rsidP="004C17DA">
      <w:pPr>
        <w:rPr>
          <w:lang w:val="en-US" w:eastAsia="zh-CN"/>
        </w:rPr>
      </w:pPr>
    </w:p>
    <w:p w14:paraId="15FF5222" w14:textId="77777777" w:rsidR="00C01F33" w:rsidRPr="00CE0424" w:rsidRDefault="00C01F33" w:rsidP="00CE0424">
      <w:pPr>
        <w:pStyle w:val="Heading1"/>
      </w:pPr>
      <w:r w:rsidRPr="00CE0424">
        <w:t>Conclusion</w:t>
      </w:r>
    </w:p>
    <w:p w14:paraId="643AA222" w14:textId="77777777" w:rsidR="000B2198" w:rsidRPr="000B2198" w:rsidRDefault="008E065E" w:rsidP="008E065E">
      <w:pPr>
        <w:pStyle w:val="BodyText"/>
        <w:rPr>
          <w:noProof/>
          <w:lang w:val="en-US"/>
        </w:rPr>
      </w:pPr>
      <w:r w:rsidRPr="0010662B">
        <w:rPr>
          <w:lang w:val="en-US"/>
        </w:rPr>
        <w:t xml:space="preserve">Based on the discussion in section </w:t>
      </w:r>
      <w:r w:rsidR="00755232">
        <w:rPr>
          <w:lang w:val="en-US"/>
        </w:rPr>
        <w:fldChar w:fldCharType="begin"/>
      </w:r>
      <w:r w:rsidR="00755232">
        <w:rPr>
          <w:lang w:val="en-US"/>
        </w:rPr>
        <w:instrText xml:space="preserve"> REF _Ref40108184 \r \h </w:instrText>
      </w:r>
      <w:r w:rsidR="00755232">
        <w:rPr>
          <w:lang w:val="en-US"/>
        </w:rPr>
      </w:r>
      <w:r w:rsidR="00755232">
        <w:rPr>
          <w:lang w:val="en-US"/>
        </w:rPr>
        <w:fldChar w:fldCharType="separate"/>
      </w:r>
      <w:r w:rsidR="00747E6D">
        <w:rPr>
          <w:lang w:val="en-US"/>
        </w:rPr>
        <w:t>2</w:t>
      </w:r>
      <w:r w:rsidR="00755232">
        <w:rPr>
          <w:lang w:val="en-US"/>
        </w:rPr>
        <w:fldChar w:fldCharType="end"/>
      </w:r>
      <w:r w:rsidRPr="0010662B">
        <w:rPr>
          <w:lang w:val="en-US"/>
        </w:rPr>
        <w:t xml:space="preserve"> we propose the following:</w:t>
      </w:r>
      <w:r>
        <w:rPr>
          <w:b/>
          <w:bCs/>
        </w:rPr>
        <w:fldChar w:fldCharType="begin"/>
      </w:r>
      <w:r w:rsidRPr="0010662B">
        <w:rPr>
          <w:b/>
          <w:bCs/>
          <w:lang w:val="en-US"/>
        </w:rPr>
        <w:instrText xml:space="preserve"> TOC \f \n \p " " \t "Proposal;1" </w:instrText>
      </w:r>
      <w:r>
        <w:rPr>
          <w:b/>
          <w:bCs/>
        </w:rPr>
        <w:fldChar w:fldCharType="separate"/>
      </w:r>
    </w:p>
    <w:p w14:paraId="386AE61E" w14:textId="77777777" w:rsidR="000B2198" w:rsidRPr="000B2198" w:rsidRDefault="000B2198">
      <w:pPr>
        <w:pStyle w:val="TOC1"/>
        <w:rPr>
          <w:rFonts w:asciiTheme="minorHAnsi" w:eastAsiaTheme="minorEastAsia" w:hAnsiTheme="minorHAnsi" w:cstheme="minorBidi"/>
          <w:b w:val="0"/>
          <w:sz w:val="22"/>
          <w:lang w:eastAsia="sv-SE"/>
        </w:rPr>
      </w:pPr>
      <w:r w:rsidRPr="00710DDE">
        <w:t>Proposal 1</w:t>
      </w:r>
      <w:r w:rsidRPr="000B2198">
        <w:rPr>
          <w:rFonts w:asciiTheme="minorHAnsi" w:eastAsiaTheme="minorEastAsia" w:hAnsiTheme="minorHAnsi" w:cstheme="minorBidi"/>
          <w:b w:val="0"/>
          <w:sz w:val="22"/>
          <w:lang w:eastAsia="sv-SE"/>
        </w:rPr>
        <w:tab/>
      </w:r>
      <w:r w:rsidRPr="00710DDE">
        <w:rPr>
          <w:lang w:val="en-GB"/>
        </w:rPr>
        <w:t>RAN2 is kindly requested to agree on the TP provided in section 5.1</w:t>
      </w:r>
      <w:r w:rsidRPr="00710DDE">
        <w:t>.</w:t>
      </w:r>
    </w:p>
    <w:p w14:paraId="780AD8B9" w14:textId="77777777" w:rsidR="000B2198" w:rsidRPr="000B2198" w:rsidRDefault="000B2198">
      <w:pPr>
        <w:pStyle w:val="TOC1"/>
        <w:rPr>
          <w:rFonts w:asciiTheme="minorHAnsi" w:eastAsiaTheme="minorEastAsia" w:hAnsiTheme="minorHAnsi" w:cstheme="minorBidi"/>
          <w:b w:val="0"/>
          <w:sz w:val="22"/>
          <w:lang w:eastAsia="sv-SE"/>
        </w:rPr>
      </w:pPr>
      <w:r w:rsidRPr="00710DDE">
        <w:t>Proposal 2</w:t>
      </w:r>
      <w:r w:rsidRPr="000B2198">
        <w:rPr>
          <w:rFonts w:asciiTheme="minorHAnsi" w:eastAsiaTheme="minorEastAsia" w:hAnsiTheme="minorHAnsi" w:cstheme="minorBidi"/>
          <w:b w:val="0"/>
          <w:sz w:val="22"/>
          <w:lang w:eastAsia="sv-SE"/>
        </w:rPr>
        <w:tab/>
      </w:r>
      <w:r w:rsidRPr="00710DDE">
        <w:rPr>
          <w:lang w:val="en-GB"/>
        </w:rPr>
        <w:t>RAN2 is kindly requested to agree on the TP provided in section 5.2</w:t>
      </w:r>
      <w:r w:rsidRPr="00710DDE">
        <w:t>.</w:t>
      </w:r>
    </w:p>
    <w:p w14:paraId="53292A84" w14:textId="77777777" w:rsidR="000B2198" w:rsidRPr="000B2198" w:rsidRDefault="000B2198">
      <w:pPr>
        <w:pStyle w:val="TOC1"/>
        <w:rPr>
          <w:rFonts w:asciiTheme="minorHAnsi" w:eastAsiaTheme="minorEastAsia" w:hAnsiTheme="minorHAnsi" w:cstheme="minorBidi"/>
          <w:b w:val="0"/>
          <w:sz w:val="22"/>
          <w:lang w:eastAsia="sv-SE"/>
        </w:rPr>
      </w:pPr>
      <w:r w:rsidRPr="00710DDE">
        <w:t>Proposal 3</w:t>
      </w:r>
      <w:r w:rsidRPr="000B2198">
        <w:rPr>
          <w:rFonts w:asciiTheme="minorHAnsi" w:eastAsiaTheme="minorEastAsia" w:hAnsiTheme="minorHAnsi" w:cstheme="minorBidi"/>
          <w:b w:val="0"/>
          <w:sz w:val="22"/>
          <w:lang w:eastAsia="sv-SE"/>
        </w:rPr>
        <w:tab/>
      </w:r>
      <w:r w:rsidRPr="00710DDE">
        <w:rPr>
          <w:lang w:val="en-GB"/>
        </w:rPr>
        <w:t>RAN2 is kindly requested to agree on the TP provided in section 5.3</w:t>
      </w:r>
      <w:r w:rsidRPr="00710DDE">
        <w:t>.</w:t>
      </w:r>
    </w:p>
    <w:p w14:paraId="06ACB49B" w14:textId="77777777" w:rsidR="008E065E" w:rsidRPr="0010662B" w:rsidRDefault="008E065E" w:rsidP="008E065E">
      <w:pPr>
        <w:rPr>
          <w:b/>
          <w:bCs/>
          <w:lang w:val="en-US"/>
        </w:rPr>
      </w:pPr>
      <w:r>
        <w:rPr>
          <w:b/>
          <w:bCs/>
        </w:rPr>
        <w:fldChar w:fldCharType="end"/>
      </w:r>
    </w:p>
    <w:p w14:paraId="2428EA14" w14:textId="2B1B3760" w:rsidR="00F507D1" w:rsidRDefault="00F507D1" w:rsidP="00CE0424">
      <w:pPr>
        <w:pStyle w:val="Heading1"/>
      </w:pPr>
      <w:bookmarkStart w:id="10" w:name="_In-sequence_SDU_delivery"/>
      <w:bookmarkEnd w:id="10"/>
      <w:r w:rsidRPr="00CE0424">
        <w:t>References</w:t>
      </w:r>
    </w:p>
    <w:p w14:paraId="4E2824C2" w14:textId="59736FB2" w:rsidR="009B2005" w:rsidRPr="00E93AA0" w:rsidRDefault="00315BC3" w:rsidP="00315BC3">
      <w:pPr>
        <w:pStyle w:val="ListParagraph"/>
        <w:numPr>
          <w:ilvl w:val="0"/>
          <w:numId w:val="15"/>
        </w:numPr>
        <w:rPr>
          <w:lang w:val="en-GB" w:eastAsia="zh-CN"/>
        </w:rPr>
      </w:pPr>
      <w:bookmarkStart w:id="11" w:name="_Ref40708058"/>
      <w:r w:rsidRPr="00727CEC">
        <w:rPr>
          <w:rFonts w:eastAsia="Times New Roman"/>
          <w:lang w:val="en-US"/>
        </w:rPr>
        <w:t xml:space="preserve">R2-2003879, </w:t>
      </w:r>
      <w:r w:rsidR="00727CEC">
        <w:rPr>
          <w:rFonts w:eastAsia="Times New Roman"/>
          <w:lang w:val="en-US"/>
        </w:rPr>
        <w:t xml:space="preserve">Running CR for TS 37.320, CMCC, Nokia, </w:t>
      </w:r>
      <w:r w:rsidR="000C6778">
        <w:rPr>
          <w:rFonts w:eastAsia="Times New Roman"/>
          <w:lang w:val="en-US"/>
        </w:rPr>
        <w:t>RAN2#109bis-e meeting, May 2020</w:t>
      </w:r>
      <w:r w:rsidR="00727CEC">
        <w:rPr>
          <w:rFonts w:eastAsia="Times New Roman"/>
          <w:lang w:val="en-US"/>
        </w:rPr>
        <w:t>.</w:t>
      </w:r>
      <w:bookmarkEnd w:id="11"/>
    </w:p>
    <w:p w14:paraId="50DA1E55" w14:textId="77777777" w:rsidR="00E93AA0" w:rsidRPr="00E93AA0" w:rsidRDefault="00E93AA0" w:rsidP="00E93AA0">
      <w:pPr>
        <w:pStyle w:val="ListParagraph"/>
        <w:numPr>
          <w:ilvl w:val="0"/>
          <w:numId w:val="15"/>
        </w:numPr>
        <w:rPr>
          <w:lang w:val="en-GB" w:eastAsia="zh-CN"/>
        </w:rPr>
      </w:pPr>
      <w:bookmarkStart w:id="12" w:name="_Ref40708670"/>
      <w:r>
        <w:rPr>
          <w:rFonts w:eastAsia="Times New Roman"/>
          <w:lang w:val="en-US"/>
        </w:rPr>
        <w:t>R2-2003872, Running CR for TS 38.331, Huawei, Ericsson, RAN2#109bis-e meeting, May 2020.</w:t>
      </w:r>
      <w:bookmarkEnd w:id="12"/>
    </w:p>
    <w:p w14:paraId="3C90DF59" w14:textId="66C134C4" w:rsidR="00E93AA0" w:rsidRPr="00315BC3" w:rsidRDefault="00E93AA0" w:rsidP="00315BC3">
      <w:pPr>
        <w:pStyle w:val="ListParagraph"/>
        <w:numPr>
          <w:ilvl w:val="0"/>
          <w:numId w:val="15"/>
        </w:numPr>
        <w:rPr>
          <w:lang w:val="en-GB" w:eastAsia="zh-CN"/>
        </w:rPr>
      </w:pPr>
    </w:p>
    <w:p w14:paraId="3915E757" w14:textId="16E01CEA" w:rsidR="00203756" w:rsidRDefault="00203756" w:rsidP="00203756">
      <w:pPr>
        <w:pStyle w:val="Heading1"/>
      </w:pPr>
      <w:bookmarkStart w:id="13" w:name="_Ref40173627"/>
      <w:r>
        <w:lastRenderedPageBreak/>
        <w:t>Appendix</w:t>
      </w:r>
      <w:bookmarkEnd w:id="13"/>
      <w:r w:rsidR="00BB0444">
        <w:t xml:space="preserve"> – TP for 3</w:t>
      </w:r>
      <w:r w:rsidR="00402417">
        <w:t>7</w:t>
      </w:r>
      <w:r w:rsidR="00BB0444">
        <w:t>.3</w:t>
      </w:r>
      <w:r w:rsidR="00402417">
        <w:t>20</w:t>
      </w:r>
      <w:r w:rsidR="00BB0444">
        <w:t xml:space="preserve"> </w:t>
      </w:r>
      <w:r w:rsidR="00700A85">
        <w:t>(R2-2003879 is taken as baseline)</w:t>
      </w:r>
    </w:p>
    <w:p w14:paraId="23476D2F" w14:textId="002E300E" w:rsidR="00BC2A30" w:rsidRDefault="00BC2A30" w:rsidP="008B1FEE">
      <w:pPr>
        <w:pStyle w:val="Heading2"/>
        <w:rPr>
          <w:lang w:val="en-US"/>
        </w:rPr>
      </w:pPr>
      <w:bookmarkStart w:id="14" w:name="_Ref40246798"/>
      <w:bookmarkStart w:id="15" w:name="_Ref40191588"/>
      <w:r>
        <w:t xml:space="preserve">TP related to </w:t>
      </w:r>
      <w:bookmarkEnd w:id="14"/>
      <w:r w:rsidR="00402417">
        <w:rPr>
          <w:lang w:val="en-US"/>
        </w:rPr>
        <w:t>neighbor cell measurements in logged MDT</w:t>
      </w:r>
    </w:p>
    <w:p w14:paraId="0EA13A97" w14:textId="3C76916D" w:rsidR="00BC2A30" w:rsidRDefault="00BC2A30" w:rsidP="00BC2A30">
      <w:pPr>
        <w:rPr>
          <w:color w:val="FF0000"/>
          <w:lang w:val="en-GB" w:eastAsia="zh-CN"/>
        </w:rPr>
      </w:pPr>
      <w:r w:rsidRPr="00CB04E0">
        <w:rPr>
          <w:color w:val="FF0000"/>
          <w:lang w:val="en-GB" w:eastAsia="zh-CN"/>
        </w:rPr>
        <w:t>/*start of change*/</w:t>
      </w:r>
    </w:p>
    <w:p w14:paraId="338B146C" w14:textId="77777777" w:rsidR="005A05BF" w:rsidRPr="005A05BF" w:rsidRDefault="005A05BF" w:rsidP="005A05BF">
      <w:pPr>
        <w:keepNext/>
        <w:keepLines/>
        <w:spacing w:before="120" w:after="180" w:line="240" w:lineRule="auto"/>
        <w:outlineLvl w:val="2"/>
        <w:rPr>
          <w:rFonts w:ascii="Arial" w:eastAsia="SimSun" w:hAnsi="Arial" w:cs="Times New Roman"/>
          <w:sz w:val="24"/>
          <w:szCs w:val="20"/>
          <w:lang w:val="en-GB"/>
        </w:rPr>
      </w:pPr>
      <w:bookmarkStart w:id="16" w:name="_Toc518610663"/>
      <w:r w:rsidRPr="005A05BF">
        <w:rPr>
          <w:rFonts w:ascii="Arial" w:eastAsia="SimSun" w:hAnsi="Arial" w:cs="Times New Roman"/>
          <w:sz w:val="28"/>
          <w:szCs w:val="20"/>
          <w:lang w:val="en-GB"/>
        </w:rPr>
        <w:t>5.1.1</w:t>
      </w:r>
      <w:r w:rsidRPr="005A05BF">
        <w:rPr>
          <w:rFonts w:ascii="Arial" w:eastAsia="SimSun" w:hAnsi="Arial" w:cs="Times New Roman"/>
          <w:sz w:val="24"/>
          <w:szCs w:val="20"/>
          <w:lang w:val="en-GB"/>
        </w:rPr>
        <w:tab/>
        <w:t>Logged MDT procedures</w:t>
      </w:r>
      <w:bookmarkEnd w:id="16"/>
    </w:p>
    <w:p w14:paraId="799B4D72" w14:textId="77777777" w:rsidR="005A05BF" w:rsidRPr="005A05BF" w:rsidRDefault="005A05BF" w:rsidP="005A05BF">
      <w:pPr>
        <w:spacing w:after="180" w:line="240" w:lineRule="auto"/>
        <w:rPr>
          <w:rFonts w:ascii="Times New Roman" w:eastAsia="SimSun" w:hAnsi="Times New Roman" w:cs="Times New Roman"/>
          <w:sz w:val="20"/>
          <w:szCs w:val="20"/>
          <w:lang w:val="en-GB"/>
        </w:rPr>
      </w:pPr>
      <w:r w:rsidRPr="005A05BF">
        <w:rPr>
          <w:rFonts w:ascii="Times New Roman" w:eastAsia="SimSun" w:hAnsi="Times New Roman" w:cs="Times New Roman"/>
          <w:sz w:val="20"/>
          <w:szCs w:val="20"/>
          <w:lang w:val="en-GB"/>
        </w:rPr>
        <w:t>Support of Logged MDT complies with the principles for IDLE and INACTIVE state measurements in the UE specified in TS 25.133[2], TS 36.133 [3] and TS 38.133 [16] and principles for IDLE and CONNECTED mode MBSFN measurements in the UE specified in TS 36.133 [3].</w:t>
      </w:r>
    </w:p>
    <w:p w14:paraId="55F702ED" w14:textId="77777777" w:rsidR="005A05BF" w:rsidRPr="005A05BF" w:rsidRDefault="005A05BF" w:rsidP="005A05BF">
      <w:pPr>
        <w:keepLines/>
        <w:spacing w:after="180" w:line="240" w:lineRule="auto"/>
        <w:ind w:left="1135" w:hanging="851"/>
        <w:rPr>
          <w:rFonts w:ascii="Times New Roman" w:eastAsia="SimSun" w:hAnsi="Times New Roman" w:cs="Times New Roman"/>
          <w:sz w:val="20"/>
          <w:szCs w:val="20"/>
          <w:lang w:val="en-GB"/>
        </w:rPr>
      </w:pPr>
      <w:r w:rsidRPr="005A05BF">
        <w:rPr>
          <w:rFonts w:ascii="Times New Roman" w:eastAsia="SimSun" w:hAnsi="Times New Roman" w:cs="Times New Roman"/>
          <w:sz w:val="20"/>
          <w:szCs w:val="20"/>
          <w:lang w:val="en-GB"/>
        </w:rPr>
        <w:t>NOTE:</w:t>
      </w:r>
      <w:r w:rsidRPr="005A05BF">
        <w:rPr>
          <w:rFonts w:ascii="Times New Roman" w:eastAsia="SimSun" w:hAnsi="Times New Roman" w:cs="Times New Roman"/>
          <w:sz w:val="20"/>
          <w:szCs w:val="20"/>
          <w:lang w:val="en-GB"/>
        </w:rPr>
        <w:tab/>
        <w:t>It should be noted the established principles may result in different logged information in different UEs.</w:t>
      </w:r>
    </w:p>
    <w:p w14:paraId="00382953" w14:textId="77777777" w:rsidR="005A05BF" w:rsidRPr="005A05BF" w:rsidRDefault="005A05BF" w:rsidP="005A05BF">
      <w:pPr>
        <w:spacing w:after="180" w:line="240" w:lineRule="auto"/>
        <w:rPr>
          <w:rFonts w:ascii="Times New Roman" w:eastAsia="SimSun" w:hAnsi="Times New Roman" w:cs="Times New Roman"/>
          <w:sz w:val="20"/>
          <w:szCs w:val="20"/>
          <w:lang w:val="en-GB"/>
        </w:rPr>
      </w:pPr>
      <w:r w:rsidRPr="005A05BF">
        <w:rPr>
          <w:rFonts w:ascii="Times New Roman" w:eastAsia="SimSun" w:hAnsi="Times New Roman" w:cs="Times New Roman"/>
          <w:sz w:val="20"/>
          <w:szCs w:val="20"/>
          <w:lang w:val="en-GB"/>
        </w:rPr>
        <w:t xml:space="preserve">Furthermore, measurement logging </w:t>
      </w:r>
      <w:r w:rsidRPr="005A05BF">
        <w:rPr>
          <w:rFonts w:ascii="Times New Roman" w:eastAsia="SimSun" w:hAnsi="Times New Roman" w:cs="Times New Roman"/>
          <w:sz w:val="20"/>
          <w:szCs w:val="20"/>
          <w:lang w:val="en-GB" w:eastAsia="ja-JP"/>
        </w:rPr>
        <w:t>is differentiated</w:t>
      </w:r>
      <w:r w:rsidRPr="005A05BF">
        <w:rPr>
          <w:rFonts w:ascii="Times New Roman" w:eastAsia="SimSun" w:hAnsi="Times New Roman" w:cs="Times New Roman"/>
          <w:sz w:val="20"/>
          <w:szCs w:val="20"/>
          <w:lang w:val="en-GB"/>
        </w:rPr>
        <w:t xml:space="preserve"> based on UE states in idle state i.e. camped normally, any cell selection or camped on any cell. The UE </w:t>
      </w:r>
      <w:r w:rsidRPr="005A05BF">
        <w:rPr>
          <w:rFonts w:ascii="Times New Roman" w:eastAsia="SimSun" w:hAnsi="Times New Roman" w:cs="Times New Roman"/>
          <w:sz w:val="20"/>
          <w:szCs w:val="20"/>
          <w:lang w:val="en-GB" w:eastAsia="ja-JP"/>
        </w:rPr>
        <w:t xml:space="preserve">shall </w:t>
      </w:r>
      <w:r w:rsidRPr="005A05BF">
        <w:rPr>
          <w:rFonts w:ascii="Times New Roman" w:eastAsia="SimSun" w:hAnsi="Times New Roman" w:cs="Times New Roman"/>
          <w:sz w:val="20"/>
          <w:szCs w:val="20"/>
          <w:lang w:val="en-GB"/>
        </w:rPr>
        <w:t xml:space="preserve">perform </w:t>
      </w:r>
      <w:r w:rsidRPr="005A05BF">
        <w:rPr>
          <w:rFonts w:ascii="Times New Roman" w:eastAsia="SimSun" w:hAnsi="Times New Roman" w:cs="Times New Roman"/>
          <w:sz w:val="20"/>
          <w:szCs w:val="20"/>
          <w:lang w:val="en-GB" w:eastAsia="ja-JP"/>
        </w:rPr>
        <w:t xml:space="preserve">measurement </w:t>
      </w:r>
      <w:r w:rsidRPr="005A05BF">
        <w:rPr>
          <w:rFonts w:ascii="Times New Roman" w:eastAsia="SimSun" w:hAnsi="Times New Roman" w:cs="Times New Roman"/>
          <w:sz w:val="20"/>
          <w:szCs w:val="20"/>
          <w:lang w:val="en-GB"/>
        </w:rPr>
        <w:t>logging in "camped normally" state and "any cell selection" state. In "camped on any cell" state the UE is not required to perform MDT measurement logging (including time and location information).</w:t>
      </w:r>
    </w:p>
    <w:p w14:paraId="059605DC" w14:textId="37DF3556" w:rsidR="005A05BF" w:rsidRPr="005A05BF" w:rsidRDefault="005A05BF" w:rsidP="005A05BF">
      <w:pPr>
        <w:spacing w:after="180" w:line="240" w:lineRule="auto"/>
        <w:rPr>
          <w:rFonts w:ascii="Times New Roman" w:eastAsia="SimSun" w:hAnsi="Times New Roman" w:cs="Times New Roman"/>
          <w:sz w:val="20"/>
          <w:szCs w:val="20"/>
          <w:lang w:val="en-GB"/>
        </w:rPr>
      </w:pPr>
      <w:r w:rsidRPr="005A05BF">
        <w:rPr>
          <w:rFonts w:ascii="Times New Roman" w:eastAsia="SimSun" w:hAnsi="Times New Roman" w:cs="Times New Roman"/>
          <w:sz w:val="20"/>
          <w:szCs w:val="20"/>
          <w:lang w:val="en-GB"/>
        </w:rPr>
        <w:t>For Logged MDT, the configuration</w:t>
      </w:r>
      <w:del w:id="17" w:author="Author">
        <w:r w:rsidRPr="005A05BF" w:rsidDel="0034240D">
          <w:rPr>
            <w:rFonts w:ascii="Times New Roman" w:eastAsia="SimSun" w:hAnsi="Times New Roman" w:cs="Times New Roman"/>
            <w:sz w:val="20"/>
            <w:szCs w:val="20"/>
            <w:lang w:val="en-GB"/>
          </w:rPr>
          <w:delText>, measurement collection and reporting of the concerning measurement</w:delText>
        </w:r>
      </w:del>
      <w:r w:rsidRPr="005A05BF">
        <w:rPr>
          <w:rFonts w:ascii="Times New Roman" w:eastAsia="SimSun" w:hAnsi="Times New Roman" w:cs="Times New Roman"/>
          <w:sz w:val="20"/>
          <w:szCs w:val="20"/>
          <w:lang w:val="en-GB"/>
        </w:rPr>
        <w:t xml:space="preserve"> will always be done in cells of the same RAT type.</w:t>
      </w:r>
      <w:ins w:id="18" w:author="Author">
        <w:r w:rsidR="0034240D">
          <w:rPr>
            <w:rFonts w:ascii="Times New Roman" w:eastAsia="SimSun" w:hAnsi="Times New Roman" w:cs="Times New Roman"/>
            <w:sz w:val="20"/>
            <w:szCs w:val="20"/>
            <w:lang w:val="en-GB"/>
          </w:rPr>
          <w:t xml:space="preserve"> The measurements included in the logged MDT report comprise</w:t>
        </w:r>
        <w:r w:rsidR="008527FA">
          <w:rPr>
            <w:rFonts w:ascii="Times New Roman" w:eastAsia="SimSun" w:hAnsi="Times New Roman" w:cs="Times New Roman"/>
            <w:sz w:val="20"/>
            <w:szCs w:val="20"/>
            <w:lang w:val="en-GB"/>
          </w:rPr>
          <w:t>s</w:t>
        </w:r>
        <w:r w:rsidR="0034240D">
          <w:rPr>
            <w:rFonts w:ascii="Times New Roman" w:eastAsia="SimSun" w:hAnsi="Times New Roman" w:cs="Times New Roman"/>
            <w:sz w:val="20"/>
            <w:szCs w:val="20"/>
            <w:lang w:val="en-GB"/>
          </w:rPr>
          <w:t xml:space="preserve"> of </w:t>
        </w:r>
        <w:r w:rsidR="008527FA">
          <w:rPr>
            <w:rFonts w:ascii="Times New Roman" w:eastAsia="SimSun" w:hAnsi="Times New Roman" w:cs="Times New Roman"/>
            <w:sz w:val="20"/>
            <w:szCs w:val="20"/>
            <w:lang w:val="en-GB"/>
          </w:rPr>
          <w:t>measurements from the same RAT type (serving cell measurements, intra-frequency and inter-frequency neighbour cell measurements) and different RAT types (inter-RAT neighbour cell measurements)</w:t>
        </w:r>
        <w:r w:rsidR="00FC2989">
          <w:rPr>
            <w:rFonts w:ascii="Times New Roman" w:eastAsia="SimSun" w:hAnsi="Times New Roman" w:cs="Times New Roman"/>
            <w:sz w:val="20"/>
            <w:szCs w:val="20"/>
            <w:lang w:val="en-GB"/>
          </w:rPr>
          <w:t>.</w:t>
        </w:r>
        <w:r w:rsidR="0034240D">
          <w:rPr>
            <w:rFonts w:ascii="Times New Roman" w:eastAsia="SimSun" w:hAnsi="Times New Roman" w:cs="Times New Roman"/>
            <w:sz w:val="20"/>
            <w:szCs w:val="20"/>
            <w:lang w:val="en-GB"/>
          </w:rPr>
          <w:t xml:space="preserve"> </w:t>
        </w:r>
      </w:ins>
    </w:p>
    <w:p w14:paraId="676B7EF2" w14:textId="77777777" w:rsidR="005A05BF" w:rsidRPr="005A05BF" w:rsidRDefault="005A05BF" w:rsidP="005A05BF">
      <w:pPr>
        <w:spacing w:after="180" w:line="240" w:lineRule="auto"/>
        <w:rPr>
          <w:rFonts w:ascii="Times New Roman" w:eastAsia="SimSun" w:hAnsi="Times New Roman" w:cs="Times New Roman"/>
          <w:sz w:val="20"/>
          <w:szCs w:val="20"/>
          <w:lang w:val="en-GB"/>
        </w:rPr>
      </w:pPr>
      <w:r w:rsidRPr="005A05BF">
        <w:rPr>
          <w:rFonts w:ascii="Times New Roman" w:eastAsia="SimSun" w:hAnsi="Times New Roman" w:cs="Times New Roman"/>
          <w:sz w:val="20"/>
          <w:szCs w:val="20"/>
          <w:lang w:val="en-GB"/>
        </w:rPr>
        <w:t>Logging of MBSFN measurements is only applicable to E-UTRA.</w:t>
      </w:r>
    </w:p>
    <w:p w14:paraId="02CF1A06" w14:textId="77777777" w:rsidR="00BC2A30" w:rsidRPr="00CB04E0" w:rsidRDefault="00BC2A30" w:rsidP="00BC2A30">
      <w:pPr>
        <w:rPr>
          <w:color w:val="FF0000"/>
          <w:lang w:val="en-GB" w:eastAsia="zh-CN"/>
        </w:rPr>
      </w:pPr>
      <w:r w:rsidRPr="00CB04E0">
        <w:rPr>
          <w:color w:val="FF0000"/>
          <w:lang w:val="en-GB" w:eastAsia="zh-CN"/>
        </w:rPr>
        <w:t>/*end of change*/</w:t>
      </w:r>
    </w:p>
    <w:p w14:paraId="24549230" w14:textId="77777777" w:rsidR="00BC2A30" w:rsidRPr="00BC2A30" w:rsidRDefault="00BC2A30" w:rsidP="00BC2A30">
      <w:pPr>
        <w:rPr>
          <w:lang w:val="en-GB" w:eastAsia="zh-CN"/>
        </w:rPr>
      </w:pPr>
    </w:p>
    <w:bookmarkEnd w:id="15"/>
    <w:p w14:paraId="3D13A930" w14:textId="73E7016A" w:rsidR="008B1FEE" w:rsidRDefault="00844D56" w:rsidP="008B1FEE">
      <w:pPr>
        <w:pStyle w:val="Heading2"/>
      </w:pPr>
      <w:r>
        <w:t xml:space="preserve">TP related to </w:t>
      </w:r>
      <w:r>
        <w:rPr>
          <w:lang w:val="en-US"/>
        </w:rPr>
        <w:t>sensor measurement configuration in logged MDT</w:t>
      </w:r>
    </w:p>
    <w:p w14:paraId="19F3CEA3" w14:textId="75775251" w:rsidR="00BB0444" w:rsidRDefault="00CB04E0" w:rsidP="00203756">
      <w:pPr>
        <w:rPr>
          <w:color w:val="FF0000"/>
          <w:lang w:val="en-GB" w:eastAsia="zh-CN"/>
        </w:rPr>
      </w:pPr>
      <w:r w:rsidRPr="00CB04E0">
        <w:rPr>
          <w:color w:val="FF0000"/>
          <w:lang w:val="en-GB" w:eastAsia="zh-CN"/>
        </w:rPr>
        <w:t>/*start of change*/</w:t>
      </w:r>
    </w:p>
    <w:p w14:paraId="2D8A6EBB" w14:textId="77777777" w:rsidR="003558DD" w:rsidRPr="004B7BFA" w:rsidRDefault="003558DD" w:rsidP="003558DD">
      <w:pPr>
        <w:pStyle w:val="Heading5"/>
        <w:numPr>
          <w:ilvl w:val="0"/>
          <w:numId w:val="0"/>
        </w:numPr>
        <w:ind w:left="1008" w:hanging="1008"/>
      </w:pPr>
      <w:bookmarkStart w:id="19" w:name="_Toc518610665"/>
      <w:r w:rsidRPr="004B7BFA">
        <w:t>5.1.1.1.1</w:t>
      </w:r>
      <w:r w:rsidRPr="004B7BFA">
        <w:tab/>
        <w:t>Configuration parameters</w:t>
      </w:r>
      <w:bookmarkEnd w:id="19"/>
    </w:p>
    <w:p w14:paraId="2B5971C7" w14:textId="77777777" w:rsidR="008754BD" w:rsidRPr="008754BD" w:rsidRDefault="008754BD" w:rsidP="008754BD">
      <w:pPr>
        <w:spacing w:after="180" w:line="240" w:lineRule="auto"/>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The logged measurement configuration consists of:</w:t>
      </w:r>
    </w:p>
    <w:p w14:paraId="216E99D0" w14:textId="77777777" w:rsidR="008754BD" w:rsidRPr="008754BD" w:rsidRDefault="008754BD" w:rsidP="008754BD">
      <w:pPr>
        <w:spacing w:after="180" w:line="240" w:lineRule="auto"/>
        <w:ind w:left="568" w:hanging="284"/>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configuration of downlink pilot strength measurements logging for (E-)UTRA.</w:t>
      </w:r>
    </w:p>
    <w:p w14:paraId="2B0F9515" w14:textId="77777777" w:rsidR="008754BD" w:rsidRPr="008754BD" w:rsidRDefault="008754BD" w:rsidP="008754BD">
      <w:pPr>
        <w:spacing w:after="180" w:line="240" w:lineRule="auto"/>
        <w:ind w:left="568" w:hanging="284"/>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configuration of MBSFN measurement logging for E-UTRA.</w:t>
      </w:r>
    </w:p>
    <w:p w14:paraId="0FD71C46" w14:textId="77777777" w:rsidR="008754BD" w:rsidRPr="008754BD" w:rsidRDefault="008754BD" w:rsidP="008754BD">
      <w:pPr>
        <w:spacing w:after="180" w:line="240" w:lineRule="auto"/>
        <w:ind w:left="568" w:hanging="284"/>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configuration of the triggering of logging events:</w:t>
      </w:r>
    </w:p>
    <w:p w14:paraId="4A647482" w14:textId="77777777" w:rsidR="008754BD" w:rsidRPr="008754BD" w:rsidRDefault="008754BD" w:rsidP="008754BD">
      <w:pPr>
        <w:spacing w:after="180" w:line="240" w:lineRule="auto"/>
        <w:ind w:left="851" w:hanging="284"/>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for (E-)UTRAN only periodic measurement trigger is supported, for which the logging interval is configurable. The parameter specifies the periodicity for storing MDT measurement results. It should be configured in seconds in multiples of the applied IDLE state DRX, i.e. multiples of 1.28s which is either a factor or multiple of the IDLE mode DRX. The UE behaviour is unspecified when the UE is configured with a DRX cycle larger than the logging interval.</w:t>
      </w:r>
    </w:p>
    <w:p w14:paraId="0AD67938" w14:textId="77777777" w:rsidR="008754BD" w:rsidRPr="008754BD" w:rsidRDefault="008754BD" w:rsidP="008754BD">
      <w:pPr>
        <w:spacing w:after="180" w:line="240" w:lineRule="auto"/>
        <w:ind w:left="851" w:hanging="284"/>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for NR:</w:t>
      </w:r>
    </w:p>
    <w:p w14:paraId="60F51296" w14:textId="77777777" w:rsidR="008754BD" w:rsidRPr="008754BD" w:rsidRDefault="008754BD" w:rsidP="008754BD">
      <w:pPr>
        <w:spacing w:after="180" w:line="240" w:lineRule="auto"/>
        <w:ind w:left="1135" w:hanging="284"/>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 xml:space="preserve">periodic measurement trigger is supported, for which the logging interval is configurable. The parameter specifies the periodicity for storing MDT measurement results. Optionally, the periodic measurement trigger is accompanied with a configuration of </w:t>
      </w:r>
      <w:r w:rsidRPr="008754BD">
        <w:rPr>
          <w:rFonts w:ascii="Times New Roman" w:eastAsia="SimSun" w:hAnsi="Times New Roman" w:cs="Times New Roman"/>
          <w:sz w:val="20"/>
          <w:szCs w:val="20"/>
          <w:lang w:val="en-GB" w:eastAsia="zh-CN"/>
        </w:rPr>
        <w:t>logging</w:t>
      </w:r>
      <w:r w:rsidRPr="008754BD">
        <w:rPr>
          <w:rFonts w:ascii="Times New Roman" w:eastAsia="SimSun" w:hAnsi="Times New Roman" w:cs="Times New Roman"/>
          <w:sz w:val="20"/>
          <w:szCs w:val="20"/>
          <w:lang w:val="en-GB"/>
        </w:rPr>
        <w:t xml:space="preserve"> frequencies and cell IDs (i.e. PCI) for neighbour cell measurement. UE only need to log and report measurement results for the configured frequencies, if the results are available.</w:t>
      </w:r>
    </w:p>
    <w:p w14:paraId="34D6FC01" w14:textId="77777777" w:rsidR="008754BD" w:rsidRPr="008754BD" w:rsidRDefault="008754BD" w:rsidP="008754BD">
      <w:pPr>
        <w:spacing w:after="180" w:line="240" w:lineRule="auto"/>
        <w:ind w:left="1135" w:hanging="284"/>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lastRenderedPageBreak/>
        <w:t>-</w:t>
      </w:r>
      <w:r w:rsidRPr="008754BD">
        <w:rPr>
          <w:rFonts w:ascii="Times New Roman" w:eastAsia="SimSun" w:hAnsi="Times New Roman" w:cs="Times New Roman"/>
          <w:sz w:val="20"/>
          <w:szCs w:val="20"/>
          <w:lang w:val="en-GB"/>
        </w:rPr>
        <w:tab/>
        <w:t>event-based trigger is supported, for which the logging interval is configurable, and:</w:t>
      </w:r>
    </w:p>
    <w:p w14:paraId="368E8157" w14:textId="77777777" w:rsidR="008754BD" w:rsidRPr="008754BD" w:rsidRDefault="008754BD" w:rsidP="008754BD">
      <w:pPr>
        <w:spacing w:after="180" w:line="240" w:lineRule="auto"/>
        <w:ind w:left="1418" w:hanging="284"/>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measurement quantity-based event L1;</w:t>
      </w:r>
      <w:bookmarkStart w:id="20" w:name="_Hlk37060317"/>
    </w:p>
    <w:p w14:paraId="1404AB51" w14:textId="77777777" w:rsidR="008754BD" w:rsidRPr="008754BD" w:rsidRDefault="008754BD" w:rsidP="008754BD">
      <w:pPr>
        <w:spacing w:after="180" w:line="240" w:lineRule="auto"/>
        <w:ind w:left="1418" w:hanging="284"/>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out-of-coverage detection trigger, for which logging interval is configurable and determines periodical logging of available data (e.g. time stamp, location information) in out-of-coverage.</w:t>
      </w:r>
      <w:bookmarkEnd w:id="20"/>
    </w:p>
    <w:p w14:paraId="122D0B8F" w14:textId="3AB9CCE2" w:rsidR="008754BD" w:rsidRPr="008754BD" w:rsidRDefault="008754BD" w:rsidP="008754BD">
      <w:pPr>
        <w:keepLines/>
        <w:spacing w:after="180" w:line="240" w:lineRule="auto"/>
        <w:ind w:left="1135" w:hanging="851"/>
        <w:rPr>
          <w:rFonts w:ascii="Times New Roman" w:eastAsia="SimSun" w:hAnsi="Times New Roman" w:cs="Times New Roman"/>
          <w:sz w:val="20"/>
          <w:szCs w:val="20"/>
          <w:lang w:val="en-GB"/>
        </w:rPr>
      </w:pPr>
      <w:r w:rsidRPr="008754BD">
        <w:rPr>
          <w:rFonts w:ascii="Times New Roman" w:eastAsia="ArialMT" w:hAnsi="Times New Roman" w:cs="Times New Roman"/>
          <w:sz w:val="20"/>
          <w:szCs w:val="20"/>
          <w:lang w:val="en-GB" w:eastAsia="zh-CN"/>
        </w:rPr>
        <w:t>NOTE:</w:t>
      </w:r>
      <w:r w:rsidRPr="008754BD">
        <w:rPr>
          <w:rFonts w:ascii="Times New Roman" w:eastAsia="ArialMT" w:hAnsi="Times New Roman" w:cs="Times New Roman"/>
          <w:sz w:val="20"/>
          <w:szCs w:val="20"/>
          <w:lang w:val="en-GB" w:eastAsia="zh-CN"/>
        </w:rPr>
        <w:tab/>
        <w:t>The logging configuration for event-based and periodical DL pilot strength logged measurements can be configured independently. A UE can be configured with one event- trigger</w:t>
      </w:r>
      <w:del w:id="21" w:author="Author">
        <w:r w:rsidRPr="008754BD" w:rsidDel="00FC4854">
          <w:rPr>
            <w:rFonts w:ascii="Times New Roman" w:eastAsia="ArialMT" w:hAnsi="Times New Roman" w:cs="Times New Roman"/>
            <w:sz w:val="20"/>
            <w:szCs w:val="20"/>
            <w:lang w:val="en-GB" w:eastAsia="zh-CN"/>
          </w:rPr>
          <w:delText>r</w:delText>
        </w:r>
      </w:del>
      <w:r w:rsidRPr="008754BD">
        <w:rPr>
          <w:rFonts w:ascii="Times New Roman" w:eastAsia="ArialMT" w:hAnsi="Times New Roman" w:cs="Times New Roman"/>
          <w:sz w:val="20"/>
          <w:szCs w:val="20"/>
          <w:lang w:val="en-GB" w:eastAsia="zh-CN"/>
        </w:rPr>
        <w:t xml:space="preserve">ed logging, but not both </w:t>
      </w:r>
      <w:del w:id="22" w:author="Author">
        <w:r w:rsidRPr="008754BD" w:rsidDel="00FC4854">
          <w:rPr>
            <w:rFonts w:ascii="Times New Roman" w:eastAsia="ArialMT" w:hAnsi="Times New Roman" w:cs="Times New Roman"/>
            <w:sz w:val="20"/>
            <w:szCs w:val="20"/>
            <w:lang w:val="en-GB" w:eastAsia="zh-CN"/>
          </w:rPr>
          <w:delText xml:space="preserve"> </w:delText>
        </w:r>
      </w:del>
      <w:r w:rsidRPr="008754BD">
        <w:rPr>
          <w:rFonts w:ascii="Times New Roman" w:eastAsia="ArialMT" w:hAnsi="Times New Roman" w:cs="Times New Roman"/>
          <w:sz w:val="20"/>
          <w:szCs w:val="20"/>
          <w:lang w:val="en-GB" w:eastAsia="zh-CN"/>
        </w:rPr>
        <w:t>at</w:t>
      </w:r>
      <w:ins w:id="23" w:author="Author">
        <w:r w:rsidR="00FC4854">
          <w:rPr>
            <w:rFonts w:ascii="Times New Roman" w:eastAsia="ArialMT" w:hAnsi="Times New Roman" w:cs="Times New Roman"/>
            <w:sz w:val="20"/>
            <w:szCs w:val="20"/>
            <w:lang w:val="en-GB" w:eastAsia="zh-CN"/>
          </w:rPr>
          <w:t xml:space="preserve"> </w:t>
        </w:r>
      </w:ins>
      <w:r w:rsidRPr="008754BD">
        <w:rPr>
          <w:rFonts w:ascii="Times New Roman" w:eastAsia="ArialMT" w:hAnsi="Times New Roman" w:cs="Times New Roman"/>
          <w:sz w:val="20"/>
          <w:szCs w:val="20"/>
          <w:lang w:val="en-GB" w:eastAsia="zh-CN"/>
        </w:rPr>
        <w:t xml:space="preserve">the same time. </w:t>
      </w:r>
    </w:p>
    <w:p w14:paraId="65212B36" w14:textId="77777777" w:rsidR="008754BD" w:rsidRPr="008754BD" w:rsidRDefault="008754BD" w:rsidP="008754BD">
      <w:pPr>
        <w:spacing w:after="180" w:line="240" w:lineRule="auto"/>
        <w:ind w:left="568" w:hanging="284"/>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4483B4A6" w14:textId="77777777" w:rsidR="008754BD" w:rsidRPr="008754BD" w:rsidRDefault="008754BD" w:rsidP="008754BD">
      <w:pPr>
        <w:spacing w:after="180" w:line="240" w:lineRule="auto"/>
        <w:ind w:left="568" w:hanging="284"/>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network absolute time stamp to be used as a time reference to UE</w:t>
      </w:r>
    </w:p>
    <w:p w14:paraId="0BB60BB7" w14:textId="77777777" w:rsidR="008754BD" w:rsidRPr="008754BD" w:rsidRDefault="008754BD" w:rsidP="008754BD">
      <w:pPr>
        <w:spacing w:after="180" w:line="240" w:lineRule="auto"/>
        <w:ind w:left="568" w:hanging="284"/>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Trace Reference parameter as indicated by the OAM configuration as specified in TS 32.422 [6]</w:t>
      </w:r>
    </w:p>
    <w:p w14:paraId="61EC22ED" w14:textId="77777777" w:rsidR="008754BD" w:rsidRPr="008754BD" w:rsidRDefault="008754BD" w:rsidP="008754BD">
      <w:pPr>
        <w:spacing w:after="180" w:line="240" w:lineRule="auto"/>
        <w:ind w:left="568" w:hanging="284"/>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Trace Recording Session Reference as indicated by the OAM configuration as specified in TS 32.422 [6]</w:t>
      </w:r>
    </w:p>
    <w:p w14:paraId="3B04C7D2" w14:textId="77777777" w:rsidR="008754BD" w:rsidRPr="008754BD" w:rsidRDefault="008754BD" w:rsidP="008754BD">
      <w:pPr>
        <w:spacing w:after="180" w:line="240" w:lineRule="auto"/>
        <w:ind w:left="568" w:hanging="284"/>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TCE Id as indicated by the OAM configuration as specified in TS 32.422 [6]</w:t>
      </w:r>
    </w:p>
    <w:p w14:paraId="4172A871" w14:textId="77777777" w:rsidR="008754BD" w:rsidRPr="008754BD" w:rsidRDefault="008754BD" w:rsidP="008754BD">
      <w:pPr>
        <w:spacing w:after="180" w:line="240" w:lineRule="auto"/>
        <w:ind w:left="568" w:hanging="284"/>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MDT PLMN List, indicating the PLMNs where measurement collection and log reporting is allowed. It is either the Management Based MDT PLMN List or the Signalling Based MDT PLMN List, depending on how the Logged MDT task was initiated (see 5.1.3).</w:t>
      </w:r>
    </w:p>
    <w:p w14:paraId="66B4D921" w14:textId="77777777" w:rsidR="008754BD" w:rsidRPr="008754BD" w:rsidRDefault="008754BD" w:rsidP="008754BD">
      <w:pPr>
        <w:spacing w:after="180" w:line="240" w:lineRule="auto"/>
        <w:ind w:left="568" w:hanging="284"/>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 xml:space="preserve">(optionally) configuration of a logging area. A UE will log measurements as long as it is within the configured logging area. The scope of the logging area may consist of one of: </w:t>
      </w:r>
    </w:p>
    <w:p w14:paraId="42FABE46" w14:textId="77777777" w:rsidR="008754BD" w:rsidRPr="008754BD" w:rsidRDefault="008754BD" w:rsidP="008754BD">
      <w:pPr>
        <w:spacing w:after="180" w:line="240" w:lineRule="auto"/>
        <w:ind w:left="851" w:hanging="284"/>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a list of up to 32 global cell identities. If this list is configured, the UE will only log measurements when camping in any of these cells</w:t>
      </w:r>
    </w:p>
    <w:p w14:paraId="286263DD" w14:textId="77777777" w:rsidR="008754BD" w:rsidRPr="008754BD" w:rsidRDefault="008754BD" w:rsidP="008754BD">
      <w:pPr>
        <w:spacing w:after="180" w:line="240" w:lineRule="auto"/>
        <w:ind w:left="851" w:hanging="284"/>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a list of up to 8 TAs or 8 LAs or 8 RAs. If this list is configured, the UE will only log measurements when camping in any cell belonging to the preconfigured TA/LA/RAs.</w:t>
      </w:r>
    </w:p>
    <w:p w14:paraId="619DE65B" w14:textId="77777777" w:rsidR="008754BD" w:rsidRPr="008754BD" w:rsidRDefault="008754BD" w:rsidP="008754BD">
      <w:pPr>
        <w:spacing w:after="180" w:line="240" w:lineRule="auto"/>
        <w:ind w:left="568" w:hanging="284"/>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The configured logging area can span PLMNs in the MDT PLMN List. If no area is configured, the UE will log measurements throughout the PLMNs of the MDT PLMN list.</w:t>
      </w:r>
    </w:p>
    <w:p w14:paraId="019B1F6F" w14:textId="77777777" w:rsidR="008754BD" w:rsidRPr="008754BD" w:rsidRDefault="008754BD" w:rsidP="008754BD">
      <w:pPr>
        <w:spacing w:after="180" w:line="240" w:lineRule="auto"/>
        <w:ind w:left="568" w:hanging="284"/>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(optionally)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371187CB" w14:textId="77777777" w:rsidR="008754BD" w:rsidRPr="008754BD" w:rsidRDefault="008754BD" w:rsidP="008754BD">
      <w:pPr>
        <w:spacing w:after="180" w:line="240" w:lineRule="auto"/>
        <w:ind w:left="568" w:hanging="284"/>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(optionally) configuration of the WLAN measurements, indicating the UE to attempt to obtain WLAN measurements.</w:t>
      </w:r>
    </w:p>
    <w:p w14:paraId="36933F81" w14:textId="1F895D8F" w:rsidR="008754BD" w:rsidRDefault="008754BD" w:rsidP="008754BD">
      <w:pPr>
        <w:spacing w:after="180" w:line="240" w:lineRule="auto"/>
        <w:ind w:left="568" w:hanging="284"/>
        <w:rPr>
          <w:ins w:id="24" w:author="Autho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(optionally) configuration of the Bluetooth measurements, indicating the UE to attempt to obtain Bluetooth measurements.</w:t>
      </w:r>
    </w:p>
    <w:p w14:paraId="13C57F37" w14:textId="72F38B8B" w:rsidR="00717FD7" w:rsidRDefault="00717FD7" w:rsidP="00717FD7">
      <w:pPr>
        <w:spacing w:after="180" w:line="240" w:lineRule="auto"/>
        <w:ind w:left="568" w:hanging="284"/>
        <w:rPr>
          <w:ins w:id="25" w:author="Author"/>
          <w:rFonts w:ascii="Times New Roman" w:eastAsia="SimSun" w:hAnsi="Times New Roman" w:cs="Times New Roman"/>
          <w:sz w:val="20"/>
          <w:szCs w:val="20"/>
          <w:lang w:val="en-GB"/>
        </w:rPr>
      </w:pPr>
      <w:ins w:id="26" w:author="Autho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 xml:space="preserve">(optionally) configuration of the </w:t>
        </w:r>
        <w:r w:rsidR="00BC5D90">
          <w:rPr>
            <w:rFonts w:ascii="Times New Roman" w:eastAsia="SimSun" w:hAnsi="Times New Roman" w:cs="Times New Roman"/>
            <w:sz w:val="20"/>
            <w:szCs w:val="20"/>
            <w:lang w:val="en-GB"/>
          </w:rPr>
          <w:t>sensor</w:t>
        </w:r>
        <w:r w:rsidRPr="008754BD">
          <w:rPr>
            <w:rFonts w:ascii="Times New Roman" w:eastAsia="SimSun" w:hAnsi="Times New Roman" w:cs="Times New Roman"/>
            <w:sz w:val="20"/>
            <w:szCs w:val="20"/>
            <w:lang w:val="en-GB"/>
          </w:rPr>
          <w:t xml:space="preserve"> measurements, indicating the UE</w:t>
        </w:r>
        <w:r w:rsidR="00BC5D90">
          <w:rPr>
            <w:rFonts w:ascii="Times New Roman" w:eastAsia="SimSun" w:hAnsi="Times New Roman" w:cs="Times New Roman"/>
            <w:sz w:val="20"/>
            <w:szCs w:val="20"/>
            <w:lang w:val="en-GB"/>
          </w:rPr>
          <w:t xml:space="preserve"> about which sensor related measurements are to be included in the </w:t>
        </w:r>
        <w:r w:rsidR="00C82C17">
          <w:rPr>
            <w:rFonts w:ascii="Times New Roman" w:eastAsia="SimSun" w:hAnsi="Times New Roman" w:cs="Times New Roman"/>
            <w:sz w:val="20"/>
            <w:szCs w:val="20"/>
            <w:lang w:val="en-GB"/>
          </w:rPr>
          <w:t>logged MDT report, if such sensor measurements are available</w:t>
        </w:r>
        <w:r w:rsidRPr="008754BD">
          <w:rPr>
            <w:rFonts w:ascii="Times New Roman" w:eastAsia="SimSun" w:hAnsi="Times New Roman" w:cs="Times New Roman"/>
            <w:sz w:val="20"/>
            <w:szCs w:val="20"/>
            <w:lang w:val="en-GB"/>
          </w:rPr>
          <w:t>.</w:t>
        </w:r>
      </w:ins>
    </w:p>
    <w:p w14:paraId="73D6F6A3" w14:textId="77777777" w:rsidR="00717FD7" w:rsidRPr="008754BD" w:rsidRDefault="00717FD7" w:rsidP="008754BD">
      <w:pPr>
        <w:spacing w:after="180" w:line="240" w:lineRule="auto"/>
        <w:ind w:left="568" w:hanging="284"/>
        <w:rPr>
          <w:rFonts w:ascii="Times New Roman" w:eastAsia="SimSun" w:hAnsi="Times New Roman" w:cs="Times New Roman"/>
          <w:sz w:val="20"/>
          <w:szCs w:val="20"/>
          <w:lang w:val="en-GB"/>
        </w:rPr>
      </w:pPr>
    </w:p>
    <w:p w14:paraId="206AF674" w14:textId="02B78F00" w:rsidR="00CB04E0" w:rsidRPr="00CB04E0" w:rsidRDefault="00CB04E0" w:rsidP="00CB04E0">
      <w:pPr>
        <w:rPr>
          <w:color w:val="FF0000"/>
          <w:lang w:val="en-GB" w:eastAsia="zh-CN"/>
        </w:rPr>
      </w:pPr>
      <w:r w:rsidRPr="00CB04E0">
        <w:rPr>
          <w:color w:val="FF0000"/>
          <w:lang w:val="en-GB" w:eastAsia="zh-CN"/>
        </w:rPr>
        <w:t>/*end of change*/</w:t>
      </w:r>
    </w:p>
    <w:p w14:paraId="5C0AE5CA" w14:textId="198C76A2" w:rsidR="00617F2A" w:rsidRDefault="00617F2A" w:rsidP="00617F2A">
      <w:pPr>
        <w:pStyle w:val="Heading2"/>
      </w:pPr>
      <w:bookmarkStart w:id="27" w:name="_Ref40711568"/>
      <w:r>
        <w:t xml:space="preserve">TP related to </w:t>
      </w:r>
      <w:r w:rsidR="00133BDD" w:rsidRPr="00133BDD">
        <w:rPr>
          <w:i/>
          <w:iCs/>
        </w:rPr>
        <w:t>interFreqTargetList</w:t>
      </w:r>
      <w:r w:rsidR="00133BDD">
        <w:t xml:space="preserve"> </w:t>
      </w:r>
      <w:r>
        <w:rPr>
          <w:lang w:val="en-US"/>
        </w:rPr>
        <w:t>configuration in logged MDT</w:t>
      </w:r>
      <w:bookmarkEnd w:id="27"/>
    </w:p>
    <w:p w14:paraId="0308A9C8" w14:textId="77777777" w:rsidR="007F31A5" w:rsidRDefault="007F31A5" w:rsidP="007F31A5">
      <w:pPr>
        <w:rPr>
          <w:color w:val="FF0000"/>
          <w:lang w:val="en-GB" w:eastAsia="zh-CN"/>
        </w:rPr>
      </w:pPr>
      <w:r w:rsidRPr="00CB04E0">
        <w:rPr>
          <w:color w:val="FF0000"/>
          <w:lang w:val="en-GB" w:eastAsia="zh-CN"/>
        </w:rPr>
        <w:t>/*start of change*/</w:t>
      </w:r>
    </w:p>
    <w:p w14:paraId="7E66018B" w14:textId="77777777" w:rsidR="007F31A5" w:rsidRPr="004B7BFA" w:rsidRDefault="007F31A5" w:rsidP="007F31A5">
      <w:pPr>
        <w:pStyle w:val="Heading5"/>
        <w:numPr>
          <w:ilvl w:val="0"/>
          <w:numId w:val="0"/>
        </w:numPr>
        <w:ind w:left="1008" w:hanging="1008"/>
      </w:pPr>
      <w:r w:rsidRPr="004B7BFA">
        <w:lastRenderedPageBreak/>
        <w:t>5.1.1.1.1</w:t>
      </w:r>
      <w:r w:rsidRPr="004B7BFA">
        <w:tab/>
        <w:t>Configuration parameters</w:t>
      </w:r>
    </w:p>
    <w:p w14:paraId="2A5631ED" w14:textId="77777777" w:rsidR="007F31A5" w:rsidRPr="008754BD" w:rsidRDefault="007F31A5" w:rsidP="007F31A5">
      <w:pPr>
        <w:spacing w:after="180" w:line="240" w:lineRule="auto"/>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The logged measurement configuration consists of:</w:t>
      </w:r>
    </w:p>
    <w:p w14:paraId="47C62864" w14:textId="77777777" w:rsidR="007F31A5" w:rsidRPr="008754BD" w:rsidRDefault="007F31A5" w:rsidP="007F31A5">
      <w:pPr>
        <w:spacing w:after="180" w:line="240" w:lineRule="auto"/>
        <w:ind w:left="568" w:hanging="284"/>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configuration of downlink pilot strength measurements logging for (E-)UTRA.</w:t>
      </w:r>
    </w:p>
    <w:p w14:paraId="18084F42" w14:textId="77777777" w:rsidR="007F31A5" w:rsidRPr="008754BD" w:rsidRDefault="007F31A5" w:rsidP="007F31A5">
      <w:pPr>
        <w:spacing w:after="180" w:line="240" w:lineRule="auto"/>
        <w:ind w:left="568" w:hanging="284"/>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configuration of MBSFN measurement logging for E-UTRA.</w:t>
      </w:r>
    </w:p>
    <w:p w14:paraId="11D56308" w14:textId="77777777" w:rsidR="007F31A5" w:rsidRPr="008754BD" w:rsidRDefault="007F31A5" w:rsidP="007F31A5">
      <w:pPr>
        <w:spacing w:after="180" w:line="240" w:lineRule="auto"/>
        <w:ind w:left="568" w:hanging="284"/>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configuration of the triggering of logging events:</w:t>
      </w:r>
    </w:p>
    <w:p w14:paraId="4244EB65" w14:textId="77777777" w:rsidR="007F31A5" w:rsidRPr="008754BD" w:rsidRDefault="007F31A5" w:rsidP="007F31A5">
      <w:pPr>
        <w:spacing w:after="180" w:line="240" w:lineRule="auto"/>
        <w:ind w:left="851" w:hanging="284"/>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for (E-)UTRAN only periodic measurement trigger is supported, for which the logging interval is configurable. The parameter specifies the periodicity for storing MDT measurement results. It should be configured in seconds in multiples of the applied IDLE state DRX, i.e. multiples of 1.28s which is either a factor or multiple of the IDLE mode DRX. The UE behaviour is unspecified when the UE is configured with a DRX cycle larger than the logging interval.</w:t>
      </w:r>
    </w:p>
    <w:p w14:paraId="69075216" w14:textId="77777777" w:rsidR="007F31A5" w:rsidRPr="008754BD" w:rsidRDefault="007F31A5" w:rsidP="007F31A5">
      <w:pPr>
        <w:spacing w:after="180" w:line="240" w:lineRule="auto"/>
        <w:ind w:left="851" w:hanging="284"/>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for NR:</w:t>
      </w:r>
    </w:p>
    <w:p w14:paraId="58E5125F" w14:textId="77777777" w:rsidR="007F31A5" w:rsidRPr="008754BD" w:rsidRDefault="007F31A5" w:rsidP="007F31A5">
      <w:pPr>
        <w:spacing w:after="180" w:line="240" w:lineRule="auto"/>
        <w:ind w:left="1135" w:hanging="284"/>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 xml:space="preserve">periodic measurement trigger is supported, for which the logging interval is configurable. The parameter specifies the periodicity for storing MDT measurement results. Optionally, the periodic measurement trigger is accompanied with a configuration of </w:t>
      </w:r>
      <w:r w:rsidRPr="008754BD">
        <w:rPr>
          <w:rFonts w:ascii="Times New Roman" w:eastAsia="SimSun" w:hAnsi="Times New Roman" w:cs="Times New Roman"/>
          <w:sz w:val="20"/>
          <w:szCs w:val="20"/>
          <w:lang w:val="en-GB" w:eastAsia="zh-CN"/>
        </w:rPr>
        <w:t>logging</w:t>
      </w:r>
      <w:r w:rsidRPr="008754BD">
        <w:rPr>
          <w:rFonts w:ascii="Times New Roman" w:eastAsia="SimSun" w:hAnsi="Times New Roman" w:cs="Times New Roman"/>
          <w:sz w:val="20"/>
          <w:szCs w:val="20"/>
          <w:lang w:val="en-GB"/>
        </w:rPr>
        <w:t xml:space="preserve"> frequencies and cell IDs (i.e. PCI) for neighbour cell measurement. UE only need to log and report measurement results for the configured frequencies, if the results are available.</w:t>
      </w:r>
    </w:p>
    <w:p w14:paraId="66FEB46E" w14:textId="77777777" w:rsidR="007F31A5" w:rsidRPr="008754BD" w:rsidRDefault="007F31A5" w:rsidP="007F31A5">
      <w:pPr>
        <w:spacing w:after="180" w:line="240" w:lineRule="auto"/>
        <w:ind w:left="1135" w:hanging="284"/>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event-based trigger is supported, for which the logging interval is configurable, and:</w:t>
      </w:r>
    </w:p>
    <w:p w14:paraId="545CCBB5" w14:textId="77777777" w:rsidR="007F31A5" w:rsidRPr="008754BD" w:rsidRDefault="007F31A5" w:rsidP="007F31A5">
      <w:pPr>
        <w:spacing w:after="180" w:line="240" w:lineRule="auto"/>
        <w:ind w:left="1418" w:hanging="284"/>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measurement quantity-based event L1;</w:t>
      </w:r>
    </w:p>
    <w:p w14:paraId="06FFC03D" w14:textId="77777777" w:rsidR="007F31A5" w:rsidRPr="008754BD" w:rsidRDefault="007F31A5" w:rsidP="007F31A5">
      <w:pPr>
        <w:spacing w:after="180" w:line="240" w:lineRule="auto"/>
        <w:ind w:left="1418" w:hanging="284"/>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out-of-coverage detection trigger, for which logging interval is configurable and determines periodical logging of available data (e.g. time stamp, location information) in out-of-coverage.</w:t>
      </w:r>
    </w:p>
    <w:p w14:paraId="1C7EA3B4" w14:textId="77777777" w:rsidR="007F31A5" w:rsidRPr="008754BD" w:rsidRDefault="007F31A5" w:rsidP="007F31A5">
      <w:pPr>
        <w:keepLines/>
        <w:spacing w:after="180" w:line="240" w:lineRule="auto"/>
        <w:ind w:left="1135" w:hanging="851"/>
        <w:rPr>
          <w:rFonts w:ascii="Times New Roman" w:eastAsia="SimSun" w:hAnsi="Times New Roman" w:cs="Times New Roman"/>
          <w:sz w:val="20"/>
          <w:szCs w:val="20"/>
          <w:lang w:val="en-GB"/>
        </w:rPr>
      </w:pPr>
      <w:r w:rsidRPr="008754BD">
        <w:rPr>
          <w:rFonts w:ascii="Times New Roman" w:eastAsia="ArialMT" w:hAnsi="Times New Roman" w:cs="Times New Roman"/>
          <w:sz w:val="20"/>
          <w:szCs w:val="20"/>
          <w:lang w:val="en-GB" w:eastAsia="zh-CN"/>
        </w:rPr>
        <w:t>NOTE:</w:t>
      </w:r>
      <w:r w:rsidRPr="008754BD">
        <w:rPr>
          <w:rFonts w:ascii="Times New Roman" w:eastAsia="ArialMT" w:hAnsi="Times New Roman" w:cs="Times New Roman"/>
          <w:sz w:val="20"/>
          <w:szCs w:val="20"/>
          <w:lang w:val="en-GB" w:eastAsia="zh-CN"/>
        </w:rPr>
        <w:tab/>
        <w:t xml:space="preserve">The logging configuration for event-based and periodical DL pilot strength logged measurements can be configured independently. A UE can be configured with one event- triggerred logging, but not both  atthe same time. </w:t>
      </w:r>
    </w:p>
    <w:p w14:paraId="415AE511" w14:textId="77777777" w:rsidR="007F31A5" w:rsidRPr="008754BD" w:rsidRDefault="007F31A5" w:rsidP="007F31A5">
      <w:pPr>
        <w:spacing w:after="180" w:line="240" w:lineRule="auto"/>
        <w:ind w:left="568" w:hanging="284"/>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57128B40" w14:textId="77777777" w:rsidR="007F31A5" w:rsidRPr="008754BD" w:rsidRDefault="007F31A5" w:rsidP="007F31A5">
      <w:pPr>
        <w:spacing w:after="180" w:line="240" w:lineRule="auto"/>
        <w:ind w:left="568" w:hanging="284"/>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network absolute time stamp to be used as a time reference to UE</w:t>
      </w:r>
    </w:p>
    <w:p w14:paraId="7D74FA6D" w14:textId="77777777" w:rsidR="007F31A5" w:rsidRPr="008754BD" w:rsidRDefault="007F31A5" w:rsidP="007F31A5">
      <w:pPr>
        <w:spacing w:after="180" w:line="240" w:lineRule="auto"/>
        <w:ind w:left="568" w:hanging="284"/>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Trace Reference parameter as indicated by the OAM configuration as specified in TS 32.422 [6]</w:t>
      </w:r>
    </w:p>
    <w:p w14:paraId="0BB8222F" w14:textId="77777777" w:rsidR="007F31A5" w:rsidRPr="008754BD" w:rsidRDefault="007F31A5" w:rsidP="007F31A5">
      <w:pPr>
        <w:spacing w:after="180" w:line="240" w:lineRule="auto"/>
        <w:ind w:left="568" w:hanging="284"/>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Trace Recording Session Reference as indicated by the OAM configuration as specified in TS 32.422 [6]</w:t>
      </w:r>
    </w:p>
    <w:p w14:paraId="32041ED8" w14:textId="77777777" w:rsidR="007F31A5" w:rsidRPr="008754BD" w:rsidRDefault="007F31A5" w:rsidP="007F31A5">
      <w:pPr>
        <w:spacing w:after="180" w:line="240" w:lineRule="auto"/>
        <w:ind w:left="568" w:hanging="284"/>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TCE Id as indicated by the OAM configuration as specified in TS 32.422 [6]</w:t>
      </w:r>
    </w:p>
    <w:p w14:paraId="63202008" w14:textId="77777777" w:rsidR="007F31A5" w:rsidRPr="008754BD" w:rsidRDefault="007F31A5" w:rsidP="007F31A5">
      <w:pPr>
        <w:spacing w:after="180" w:line="240" w:lineRule="auto"/>
        <w:ind w:left="568" w:hanging="284"/>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MDT PLMN List, indicating the PLMNs where measurement collection and log reporting is allowed. It is either the Management Based MDT PLMN List or the Signalling Based MDT PLMN List, depending on how the Logged MDT task was initiated (see 5.1.3).</w:t>
      </w:r>
    </w:p>
    <w:p w14:paraId="6279AB65" w14:textId="77777777" w:rsidR="007F31A5" w:rsidRPr="008754BD" w:rsidRDefault="007F31A5" w:rsidP="007F31A5">
      <w:pPr>
        <w:spacing w:after="180" w:line="240" w:lineRule="auto"/>
        <w:ind w:left="568" w:hanging="284"/>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 xml:space="preserve">(optionally) configuration of a logging area. A UE will log measurements as long as it is within the configured logging area. The scope of the logging area may consist of one of: </w:t>
      </w:r>
    </w:p>
    <w:p w14:paraId="70B12F62" w14:textId="77777777" w:rsidR="007F31A5" w:rsidRPr="008754BD" w:rsidRDefault="007F31A5" w:rsidP="007F31A5">
      <w:pPr>
        <w:spacing w:after="180" w:line="240" w:lineRule="auto"/>
        <w:ind w:left="851" w:hanging="284"/>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a list of up to 32 global cell identities. If this list is configured, the UE will only log measurements when camping in any of these cells</w:t>
      </w:r>
    </w:p>
    <w:p w14:paraId="5873BFCE" w14:textId="77777777" w:rsidR="007F31A5" w:rsidRPr="008754BD" w:rsidRDefault="007F31A5" w:rsidP="007F31A5">
      <w:pPr>
        <w:spacing w:after="180" w:line="240" w:lineRule="auto"/>
        <w:ind w:left="851" w:hanging="284"/>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a list of up to 8 TAs or 8 LAs or 8 RAs. If this list is configured, the UE will only log measurements when camping in any cell belonging to the preconfigured TA/LA/RAs.</w:t>
      </w:r>
    </w:p>
    <w:p w14:paraId="6B922FC1" w14:textId="77777777" w:rsidR="007F31A5" w:rsidRPr="008754BD" w:rsidRDefault="007F31A5" w:rsidP="007F31A5">
      <w:pPr>
        <w:spacing w:after="180" w:line="240" w:lineRule="auto"/>
        <w:ind w:left="568" w:hanging="284"/>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The configured logging area can span PLMNs in the MDT PLMN List. If no area is configured, the UE will log measurements throughout the PLMNs of the MDT PLMN list.</w:t>
      </w:r>
    </w:p>
    <w:p w14:paraId="2E1B9C70" w14:textId="3FA1F816" w:rsidR="009F7280" w:rsidRPr="008754BD" w:rsidRDefault="009F7280" w:rsidP="009F7280">
      <w:pPr>
        <w:spacing w:after="180" w:line="240" w:lineRule="auto"/>
        <w:ind w:left="568" w:hanging="284"/>
        <w:rPr>
          <w:ins w:id="28" w:author="Author"/>
          <w:rFonts w:ascii="Times New Roman" w:eastAsia="SimSun" w:hAnsi="Times New Roman" w:cs="Times New Roman"/>
          <w:sz w:val="20"/>
          <w:szCs w:val="20"/>
          <w:lang w:val="en-GB"/>
        </w:rPr>
      </w:pPr>
      <w:ins w:id="29" w:author="Autho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 xml:space="preserve"> (optionally) configuration of the </w:t>
        </w:r>
        <w:r>
          <w:rPr>
            <w:rFonts w:ascii="Times New Roman" w:eastAsia="SimSun" w:hAnsi="Times New Roman" w:cs="Times New Roman"/>
            <w:sz w:val="20"/>
            <w:szCs w:val="20"/>
            <w:lang w:val="en-GB"/>
          </w:rPr>
          <w:t>neighbouring frequency and cell related information</w:t>
        </w:r>
        <w:r w:rsidRPr="008754BD">
          <w:rPr>
            <w:rFonts w:ascii="Times New Roman" w:eastAsia="SimSun" w:hAnsi="Times New Roman" w:cs="Times New Roman"/>
            <w:sz w:val="20"/>
            <w:szCs w:val="20"/>
            <w:lang w:val="en-GB"/>
          </w:rPr>
          <w:t xml:space="preserve">, indicating the UE to </w:t>
        </w:r>
        <w:r>
          <w:rPr>
            <w:rFonts w:ascii="Times New Roman" w:eastAsia="SimSun" w:hAnsi="Times New Roman" w:cs="Times New Roman"/>
            <w:sz w:val="20"/>
            <w:szCs w:val="20"/>
            <w:lang w:val="en-GB"/>
          </w:rPr>
          <w:t>prioritize the inclusion of such a neighbouring cell’s measurements inclusion in the logged MDT report</w:t>
        </w:r>
        <w:r w:rsidRPr="008754BD">
          <w:rPr>
            <w:rFonts w:ascii="Times New Roman" w:eastAsia="SimSun" w:hAnsi="Times New Roman" w:cs="Times New Roman"/>
            <w:sz w:val="20"/>
            <w:szCs w:val="20"/>
            <w:lang w:val="en-GB"/>
          </w:rPr>
          <w:t>.</w:t>
        </w:r>
      </w:ins>
    </w:p>
    <w:p w14:paraId="623EEADC" w14:textId="77777777" w:rsidR="007F31A5" w:rsidRPr="008754BD" w:rsidRDefault="007F31A5" w:rsidP="007F31A5">
      <w:pPr>
        <w:spacing w:after="180" w:line="240" w:lineRule="auto"/>
        <w:ind w:left="568" w:hanging="284"/>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(optionally)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22C4DB8E" w14:textId="77777777" w:rsidR="007F31A5" w:rsidRPr="008754BD" w:rsidRDefault="007F31A5" w:rsidP="007F31A5">
      <w:pPr>
        <w:spacing w:after="180" w:line="240" w:lineRule="auto"/>
        <w:ind w:left="568" w:hanging="284"/>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(optionally) configuration of the WLAN measurements, indicating the UE to attempt to obtain WLAN measurements.</w:t>
      </w:r>
    </w:p>
    <w:p w14:paraId="4E2F4B92" w14:textId="1640C920" w:rsidR="007F31A5" w:rsidRPr="008754BD" w:rsidRDefault="007F31A5" w:rsidP="007F31A5">
      <w:pPr>
        <w:spacing w:after="180" w:line="240" w:lineRule="auto"/>
        <w:ind w:left="568" w:hanging="284"/>
        <w:rPr>
          <w:rFonts w:ascii="Times New Roman" w:eastAsia="SimSun" w:hAnsi="Times New Roman" w:cs="Times New Roman"/>
          <w:sz w:val="20"/>
          <w:szCs w:val="20"/>
          <w:lang w:val="en-GB"/>
        </w:rPr>
      </w:pPr>
      <w:r w:rsidRPr="008754BD">
        <w:rPr>
          <w:rFonts w:ascii="Times New Roman" w:eastAsia="SimSun" w:hAnsi="Times New Roman" w:cs="Times New Roman"/>
          <w:sz w:val="20"/>
          <w:szCs w:val="20"/>
          <w:lang w:val="en-GB"/>
        </w:rPr>
        <w:t>-</w:t>
      </w:r>
      <w:r w:rsidRPr="008754BD">
        <w:rPr>
          <w:rFonts w:ascii="Times New Roman" w:eastAsia="SimSun" w:hAnsi="Times New Roman" w:cs="Times New Roman"/>
          <w:sz w:val="20"/>
          <w:szCs w:val="20"/>
          <w:lang w:val="en-GB"/>
        </w:rPr>
        <w:tab/>
        <w:t>(optionally) configuration of the Bluetooth measurements, indicating the UE to attempt to obtain Bluetooth measurements.</w:t>
      </w:r>
    </w:p>
    <w:p w14:paraId="07730426" w14:textId="77777777" w:rsidR="007F31A5" w:rsidRPr="00CB04E0" w:rsidRDefault="007F31A5" w:rsidP="007F31A5">
      <w:pPr>
        <w:rPr>
          <w:color w:val="FF0000"/>
          <w:lang w:val="en-GB" w:eastAsia="zh-CN"/>
        </w:rPr>
      </w:pPr>
      <w:r w:rsidRPr="00CB04E0">
        <w:rPr>
          <w:color w:val="FF0000"/>
          <w:lang w:val="en-GB" w:eastAsia="zh-CN"/>
        </w:rPr>
        <w:t>/*end of change*/</w:t>
      </w:r>
    </w:p>
    <w:p w14:paraId="5AFD64BE" w14:textId="77777777" w:rsidR="00652984" w:rsidRPr="00617F2A" w:rsidRDefault="00652984" w:rsidP="00652984">
      <w:pPr>
        <w:rPr>
          <w:b/>
          <w:bCs/>
          <w:lang w:val="en-GB"/>
        </w:rPr>
      </w:pPr>
    </w:p>
    <w:sectPr w:rsidR="00652984" w:rsidRPr="00617F2A" w:rsidSect="00AD22E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4F7B9" w14:textId="77777777" w:rsidR="00B7071F" w:rsidRDefault="00B7071F">
      <w:r>
        <w:separator/>
      </w:r>
    </w:p>
  </w:endnote>
  <w:endnote w:type="continuationSeparator" w:id="0">
    <w:p w14:paraId="29A2A57A" w14:textId="77777777" w:rsidR="00B7071F" w:rsidRDefault="00B7071F">
      <w:r>
        <w:continuationSeparator/>
      </w:r>
    </w:p>
  </w:endnote>
  <w:endnote w:type="continuationNotice" w:id="1">
    <w:p w14:paraId="73210701" w14:textId="77777777" w:rsidR="00B7071F" w:rsidRDefault="00B707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MT">
    <w:altName w:val="Times New Roman"/>
    <w:panose1 w:val="00000000000000000000"/>
    <w:charset w:val="EE"/>
    <w:family w:val="auto"/>
    <w:notTrueType/>
    <w:pitch w:val="default"/>
    <w:sig w:usb0="00000005" w:usb1="00000000" w:usb2="00000000" w:usb3="00000000" w:csb0="00000002"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8CF7D" w14:textId="77777777" w:rsidR="00B7071F" w:rsidRDefault="00B7071F">
      <w:r>
        <w:separator/>
      </w:r>
    </w:p>
  </w:footnote>
  <w:footnote w:type="continuationSeparator" w:id="0">
    <w:p w14:paraId="43DEE366" w14:textId="77777777" w:rsidR="00B7071F" w:rsidRDefault="00B7071F">
      <w:r>
        <w:continuationSeparator/>
      </w:r>
    </w:p>
  </w:footnote>
  <w:footnote w:type="continuationNotice" w:id="1">
    <w:p w14:paraId="57132BF7" w14:textId="77777777" w:rsidR="00B7071F" w:rsidRDefault="00B7071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D187F2C"/>
    <w:multiLevelType w:val="singleLevel"/>
    <w:tmpl w:val="8D187F2C"/>
    <w:lvl w:ilvl="0">
      <w:start w:val="2"/>
      <w:numFmt w:val="decimal"/>
      <w:suff w:val="space"/>
      <w:lvlText w:val="%1&gt;"/>
      <w:lvlJc w:val="left"/>
    </w:lvl>
  </w:abstractNum>
  <w:abstractNum w:abstractNumId="1" w15:restartNumberingAfterBreak="0">
    <w:nsid w:val="02552047"/>
    <w:multiLevelType w:val="multilevel"/>
    <w:tmpl w:val="1C38D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770018"/>
    <w:multiLevelType w:val="hybridMultilevel"/>
    <w:tmpl w:val="68A021B4"/>
    <w:lvl w:ilvl="0" w:tplc="DDA0CFB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D411AF3"/>
    <w:multiLevelType w:val="hybridMultilevel"/>
    <w:tmpl w:val="0FA21690"/>
    <w:lvl w:ilvl="0" w:tplc="ABB6DB4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EB2981"/>
    <w:multiLevelType w:val="hybridMultilevel"/>
    <w:tmpl w:val="B524D80C"/>
    <w:lvl w:ilvl="0" w:tplc="47947272">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9B15468"/>
    <w:multiLevelType w:val="hybridMultilevel"/>
    <w:tmpl w:val="9334A79A"/>
    <w:lvl w:ilvl="0" w:tplc="F0B843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A3461E8"/>
    <w:multiLevelType w:val="hybridMultilevel"/>
    <w:tmpl w:val="3A983ED8"/>
    <w:lvl w:ilvl="0" w:tplc="2204772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C046EE"/>
    <w:multiLevelType w:val="hybridMultilevel"/>
    <w:tmpl w:val="05F6FCB4"/>
    <w:lvl w:ilvl="0" w:tplc="38627760">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73B67093"/>
    <w:multiLevelType w:val="hybridMultilevel"/>
    <w:tmpl w:val="FE78DB5A"/>
    <w:lvl w:ilvl="0" w:tplc="12269AD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12"/>
  </w:num>
  <w:num w:numId="3">
    <w:abstractNumId w:val="5"/>
  </w:num>
  <w:num w:numId="4">
    <w:abstractNumId w:val="6"/>
  </w:num>
  <w:num w:numId="5">
    <w:abstractNumId w:val="3"/>
  </w:num>
  <w:num w:numId="6">
    <w:abstractNumId w:val="8"/>
  </w:num>
  <w:num w:numId="7">
    <w:abstractNumId w:val="14"/>
  </w:num>
  <w:num w:numId="8">
    <w:abstractNumId w:val="4"/>
  </w:num>
  <w:num w:numId="9">
    <w:abstractNumId w:val="1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2"/>
  </w:num>
  <w:num w:numId="14">
    <w:abstractNumId w:val="11"/>
  </w:num>
  <w:num w:numId="15">
    <w:abstractNumId w:val="17"/>
  </w:num>
  <w:num w:numId="16">
    <w:abstractNumId w:val="7"/>
  </w:num>
  <w:num w:numId="17">
    <w:abstractNumId w:val="16"/>
  </w:num>
  <w:num w:numId="18">
    <w:abstractNumId w:val="10"/>
  </w:num>
  <w:num w:numId="19">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0C85"/>
    <w:rsid w:val="00002A37"/>
    <w:rsid w:val="000036DE"/>
    <w:rsid w:val="000039F4"/>
    <w:rsid w:val="00005B66"/>
    <w:rsid w:val="00006446"/>
    <w:rsid w:val="00006896"/>
    <w:rsid w:val="00006D35"/>
    <w:rsid w:val="000071C9"/>
    <w:rsid w:val="00007CDC"/>
    <w:rsid w:val="00007EC9"/>
    <w:rsid w:val="00011B28"/>
    <w:rsid w:val="000138B4"/>
    <w:rsid w:val="00015D15"/>
    <w:rsid w:val="00016CE3"/>
    <w:rsid w:val="00016FFA"/>
    <w:rsid w:val="0001722C"/>
    <w:rsid w:val="000179D0"/>
    <w:rsid w:val="00017C46"/>
    <w:rsid w:val="00017EF4"/>
    <w:rsid w:val="00020E3D"/>
    <w:rsid w:val="0002133B"/>
    <w:rsid w:val="00021A9B"/>
    <w:rsid w:val="000227D2"/>
    <w:rsid w:val="0002564D"/>
    <w:rsid w:val="00025ECA"/>
    <w:rsid w:val="0002604F"/>
    <w:rsid w:val="00027BB9"/>
    <w:rsid w:val="00030002"/>
    <w:rsid w:val="0003105D"/>
    <w:rsid w:val="000313C6"/>
    <w:rsid w:val="000325B8"/>
    <w:rsid w:val="00033001"/>
    <w:rsid w:val="00033A8D"/>
    <w:rsid w:val="00033EFF"/>
    <w:rsid w:val="00034C15"/>
    <w:rsid w:val="00034CD2"/>
    <w:rsid w:val="00035054"/>
    <w:rsid w:val="000368C6"/>
    <w:rsid w:val="00036BA1"/>
    <w:rsid w:val="00037399"/>
    <w:rsid w:val="000418F2"/>
    <w:rsid w:val="000422E2"/>
    <w:rsid w:val="00042BD2"/>
    <w:rsid w:val="00042F22"/>
    <w:rsid w:val="00043426"/>
    <w:rsid w:val="00043439"/>
    <w:rsid w:val="00043969"/>
    <w:rsid w:val="00043B07"/>
    <w:rsid w:val="00043FC5"/>
    <w:rsid w:val="000444EF"/>
    <w:rsid w:val="00044D4C"/>
    <w:rsid w:val="000466B4"/>
    <w:rsid w:val="00046959"/>
    <w:rsid w:val="00047FF1"/>
    <w:rsid w:val="00050845"/>
    <w:rsid w:val="000520B0"/>
    <w:rsid w:val="00052767"/>
    <w:rsid w:val="00052A07"/>
    <w:rsid w:val="000534E3"/>
    <w:rsid w:val="00054848"/>
    <w:rsid w:val="0005606A"/>
    <w:rsid w:val="00057117"/>
    <w:rsid w:val="000573CA"/>
    <w:rsid w:val="00057BDA"/>
    <w:rsid w:val="000607F5"/>
    <w:rsid w:val="00060822"/>
    <w:rsid w:val="00061417"/>
    <w:rsid w:val="000616E7"/>
    <w:rsid w:val="00061702"/>
    <w:rsid w:val="00061EF9"/>
    <w:rsid w:val="0006224A"/>
    <w:rsid w:val="00063452"/>
    <w:rsid w:val="0006487E"/>
    <w:rsid w:val="000653FB"/>
    <w:rsid w:val="00065B82"/>
    <w:rsid w:val="00065C24"/>
    <w:rsid w:val="00065E1A"/>
    <w:rsid w:val="000744D5"/>
    <w:rsid w:val="000766F4"/>
    <w:rsid w:val="0007695E"/>
    <w:rsid w:val="00077B11"/>
    <w:rsid w:val="00077E5F"/>
    <w:rsid w:val="00077F9E"/>
    <w:rsid w:val="0008036A"/>
    <w:rsid w:val="00080757"/>
    <w:rsid w:val="00080E54"/>
    <w:rsid w:val="00081724"/>
    <w:rsid w:val="00081AE6"/>
    <w:rsid w:val="00082362"/>
    <w:rsid w:val="00082A54"/>
    <w:rsid w:val="00084C87"/>
    <w:rsid w:val="000855EB"/>
    <w:rsid w:val="000858BA"/>
    <w:rsid w:val="00085B52"/>
    <w:rsid w:val="0008641E"/>
    <w:rsid w:val="000866F2"/>
    <w:rsid w:val="0009009F"/>
    <w:rsid w:val="00091557"/>
    <w:rsid w:val="00091E8B"/>
    <w:rsid w:val="000924C1"/>
    <w:rsid w:val="000924F0"/>
    <w:rsid w:val="00092560"/>
    <w:rsid w:val="000926FB"/>
    <w:rsid w:val="00093474"/>
    <w:rsid w:val="00093F19"/>
    <w:rsid w:val="00094352"/>
    <w:rsid w:val="0009446D"/>
    <w:rsid w:val="000946F7"/>
    <w:rsid w:val="0009510F"/>
    <w:rsid w:val="00095CE8"/>
    <w:rsid w:val="00097633"/>
    <w:rsid w:val="000979D2"/>
    <w:rsid w:val="000A1B7B"/>
    <w:rsid w:val="000A433B"/>
    <w:rsid w:val="000A4546"/>
    <w:rsid w:val="000A56F2"/>
    <w:rsid w:val="000A6190"/>
    <w:rsid w:val="000A7D28"/>
    <w:rsid w:val="000B0780"/>
    <w:rsid w:val="000B07C5"/>
    <w:rsid w:val="000B0CF0"/>
    <w:rsid w:val="000B0E11"/>
    <w:rsid w:val="000B1DF6"/>
    <w:rsid w:val="000B2198"/>
    <w:rsid w:val="000B2719"/>
    <w:rsid w:val="000B3A8F"/>
    <w:rsid w:val="000B4AB9"/>
    <w:rsid w:val="000B5160"/>
    <w:rsid w:val="000B58C3"/>
    <w:rsid w:val="000B5B56"/>
    <w:rsid w:val="000B602A"/>
    <w:rsid w:val="000B61E9"/>
    <w:rsid w:val="000B6495"/>
    <w:rsid w:val="000B7606"/>
    <w:rsid w:val="000B7A4E"/>
    <w:rsid w:val="000C0FBC"/>
    <w:rsid w:val="000C12D3"/>
    <w:rsid w:val="000C165A"/>
    <w:rsid w:val="000C2A5B"/>
    <w:rsid w:val="000C2E19"/>
    <w:rsid w:val="000C506E"/>
    <w:rsid w:val="000C5CB2"/>
    <w:rsid w:val="000C6778"/>
    <w:rsid w:val="000C6E50"/>
    <w:rsid w:val="000C7BAB"/>
    <w:rsid w:val="000D00B2"/>
    <w:rsid w:val="000D0D07"/>
    <w:rsid w:val="000D36CE"/>
    <w:rsid w:val="000D3C0E"/>
    <w:rsid w:val="000D4797"/>
    <w:rsid w:val="000D4E4E"/>
    <w:rsid w:val="000D51E9"/>
    <w:rsid w:val="000D5330"/>
    <w:rsid w:val="000D5F17"/>
    <w:rsid w:val="000D7753"/>
    <w:rsid w:val="000E0527"/>
    <w:rsid w:val="000E1E92"/>
    <w:rsid w:val="000E230D"/>
    <w:rsid w:val="000E3EE8"/>
    <w:rsid w:val="000E4028"/>
    <w:rsid w:val="000E4999"/>
    <w:rsid w:val="000E4A12"/>
    <w:rsid w:val="000E6E74"/>
    <w:rsid w:val="000F06D6"/>
    <w:rsid w:val="000F0EB1"/>
    <w:rsid w:val="000F1106"/>
    <w:rsid w:val="000F1575"/>
    <w:rsid w:val="000F1928"/>
    <w:rsid w:val="000F3BE9"/>
    <w:rsid w:val="000F3F6C"/>
    <w:rsid w:val="000F42CB"/>
    <w:rsid w:val="000F554A"/>
    <w:rsid w:val="000F6142"/>
    <w:rsid w:val="000F6B4E"/>
    <w:rsid w:val="000F6DF3"/>
    <w:rsid w:val="001005FF"/>
    <w:rsid w:val="0010169A"/>
    <w:rsid w:val="001028E4"/>
    <w:rsid w:val="001030F6"/>
    <w:rsid w:val="0010326C"/>
    <w:rsid w:val="001039A8"/>
    <w:rsid w:val="001044B8"/>
    <w:rsid w:val="00104EDB"/>
    <w:rsid w:val="0010571E"/>
    <w:rsid w:val="00105919"/>
    <w:rsid w:val="00106254"/>
    <w:rsid w:val="001062FB"/>
    <w:rsid w:val="001063E6"/>
    <w:rsid w:val="0010662B"/>
    <w:rsid w:val="00106950"/>
    <w:rsid w:val="001073F5"/>
    <w:rsid w:val="00110BED"/>
    <w:rsid w:val="00111560"/>
    <w:rsid w:val="001139AF"/>
    <w:rsid w:val="00113CF4"/>
    <w:rsid w:val="001153EA"/>
    <w:rsid w:val="00115643"/>
    <w:rsid w:val="00116765"/>
    <w:rsid w:val="001176B2"/>
    <w:rsid w:val="001219F5"/>
    <w:rsid w:val="00121A20"/>
    <w:rsid w:val="00122097"/>
    <w:rsid w:val="0012247A"/>
    <w:rsid w:val="001226F0"/>
    <w:rsid w:val="00123617"/>
    <w:rsid w:val="0012377F"/>
    <w:rsid w:val="00124314"/>
    <w:rsid w:val="00124D27"/>
    <w:rsid w:val="001254EE"/>
    <w:rsid w:val="001256F4"/>
    <w:rsid w:val="00126B4A"/>
    <w:rsid w:val="00127DA6"/>
    <w:rsid w:val="00130247"/>
    <w:rsid w:val="00130692"/>
    <w:rsid w:val="001318A7"/>
    <w:rsid w:val="00132E9A"/>
    <w:rsid w:val="00132EF3"/>
    <w:rsid w:val="00132FD0"/>
    <w:rsid w:val="00133BDD"/>
    <w:rsid w:val="001344C0"/>
    <w:rsid w:val="001346FA"/>
    <w:rsid w:val="001347D8"/>
    <w:rsid w:val="00135252"/>
    <w:rsid w:val="001367BD"/>
    <w:rsid w:val="00136B84"/>
    <w:rsid w:val="00137AB5"/>
    <w:rsid w:val="00137F0B"/>
    <w:rsid w:val="0014018C"/>
    <w:rsid w:val="0014163F"/>
    <w:rsid w:val="00143098"/>
    <w:rsid w:val="00143D52"/>
    <w:rsid w:val="00151E23"/>
    <w:rsid w:val="001520EF"/>
    <w:rsid w:val="0015254A"/>
    <w:rsid w:val="001526E0"/>
    <w:rsid w:val="0015461E"/>
    <w:rsid w:val="00154B25"/>
    <w:rsid w:val="00154CF9"/>
    <w:rsid w:val="001551B5"/>
    <w:rsid w:val="0015569D"/>
    <w:rsid w:val="001604BA"/>
    <w:rsid w:val="001605C2"/>
    <w:rsid w:val="001607B3"/>
    <w:rsid w:val="0016096D"/>
    <w:rsid w:val="001624E1"/>
    <w:rsid w:val="001637C8"/>
    <w:rsid w:val="00163E27"/>
    <w:rsid w:val="0016464D"/>
    <w:rsid w:val="001659C1"/>
    <w:rsid w:val="00173A1C"/>
    <w:rsid w:val="00173A8E"/>
    <w:rsid w:val="001753BB"/>
    <w:rsid w:val="00175482"/>
    <w:rsid w:val="00177795"/>
    <w:rsid w:val="00180F44"/>
    <w:rsid w:val="0018143F"/>
    <w:rsid w:val="00181451"/>
    <w:rsid w:val="00181B00"/>
    <w:rsid w:val="00183340"/>
    <w:rsid w:val="00183807"/>
    <w:rsid w:val="00183B75"/>
    <w:rsid w:val="001847C8"/>
    <w:rsid w:val="00184A8E"/>
    <w:rsid w:val="00190225"/>
    <w:rsid w:val="00190AC1"/>
    <w:rsid w:val="001914C9"/>
    <w:rsid w:val="0019341A"/>
    <w:rsid w:val="001935BC"/>
    <w:rsid w:val="001938B3"/>
    <w:rsid w:val="001956B5"/>
    <w:rsid w:val="00195815"/>
    <w:rsid w:val="00196739"/>
    <w:rsid w:val="00197DF9"/>
    <w:rsid w:val="00197F6E"/>
    <w:rsid w:val="001A08C3"/>
    <w:rsid w:val="001A1987"/>
    <w:rsid w:val="001A2564"/>
    <w:rsid w:val="001A3C6F"/>
    <w:rsid w:val="001A6173"/>
    <w:rsid w:val="001A6CBA"/>
    <w:rsid w:val="001A6EB2"/>
    <w:rsid w:val="001A7DB5"/>
    <w:rsid w:val="001B05A9"/>
    <w:rsid w:val="001B0D97"/>
    <w:rsid w:val="001B1B57"/>
    <w:rsid w:val="001B275F"/>
    <w:rsid w:val="001B329B"/>
    <w:rsid w:val="001B4327"/>
    <w:rsid w:val="001B52B9"/>
    <w:rsid w:val="001B57BC"/>
    <w:rsid w:val="001B5A5D"/>
    <w:rsid w:val="001C1CE5"/>
    <w:rsid w:val="001C243D"/>
    <w:rsid w:val="001C32EB"/>
    <w:rsid w:val="001C3D2A"/>
    <w:rsid w:val="001C41A2"/>
    <w:rsid w:val="001C42AA"/>
    <w:rsid w:val="001C4323"/>
    <w:rsid w:val="001C7608"/>
    <w:rsid w:val="001D0049"/>
    <w:rsid w:val="001D2CEE"/>
    <w:rsid w:val="001D51BA"/>
    <w:rsid w:val="001D565D"/>
    <w:rsid w:val="001D6342"/>
    <w:rsid w:val="001D6458"/>
    <w:rsid w:val="001D678F"/>
    <w:rsid w:val="001D6D53"/>
    <w:rsid w:val="001D784E"/>
    <w:rsid w:val="001E2CB9"/>
    <w:rsid w:val="001E44DD"/>
    <w:rsid w:val="001E4E74"/>
    <w:rsid w:val="001E58E2"/>
    <w:rsid w:val="001E7AED"/>
    <w:rsid w:val="001F06C9"/>
    <w:rsid w:val="001F3916"/>
    <w:rsid w:val="001F3E9B"/>
    <w:rsid w:val="001F54C5"/>
    <w:rsid w:val="001F62B7"/>
    <w:rsid w:val="001F662C"/>
    <w:rsid w:val="001F6BF7"/>
    <w:rsid w:val="001F7074"/>
    <w:rsid w:val="001F7581"/>
    <w:rsid w:val="00200490"/>
    <w:rsid w:val="00201F3A"/>
    <w:rsid w:val="00203756"/>
    <w:rsid w:val="00203F96"/>
    <w:rsid w:val="002042CC"/>
    <w:rsid w:val="002057DC"/>
    <w:rsid w:val="0020626B"/>
    <w:rsid w:val="002069B2"/>
    <w:rsid w:val="0020779C"/>
    <w:rsid w:val="00207FA3"/>
    <w:rsid w:val="00210DDD"/>
    <w:rsid w:val="00212E08"/>
    <w:rsid w:val="002131B6"/>
    <w:rsid w:val="00214425"/>
    <w:rsid w:val="00214CD6"/>
    <w:rsid w:val="00214D79"/>
    <w:rsid w:val="00214DA8"/>
    <w:rsid w:val="00214FAC"/>
    <w:rsid w:val="00215423"/>
    <w:rsid w:val="002158FA"/>
    <w:rsid w:val="00220322"/>
    <w:rsid w:val="00220600"/>
    <w:rsid w:val="00221027"/>
    <w:rsid w:val="00221B95"/>
    <w:rsid w:val="002224DB"/>
    <w:rsid w:val="00223FCB"/>
    <w:rsid w:val="0022450C"/>
    <w:rsid w:val="002252C3"/>
    <w:rsid w:val="00225C54"/>
    <w:rsid w:val="00226E41"/>
    <w:rsid w:val="002273A8"/>
    <w:rsid w:val="002277D3"/>
    <w:rsid w:val="00227A7C"/>
    <w:rsid w:val="002303DD"/>
    <w:rsid w:val="00230765"/>
    <w:rsid w:val="002319E4"/>
    <w:rsid w:val="002321CB"/>
    <w:rsid w:val="00233F4B"/>
    <w:rsid w:val="00235632"/>
    <w:rsid w:val="00235872"/>
    <w:rsid w:val="00235D58"/>
    <w:rsid w:val="00240D8A"/>
    <w:rsid w:val="00241559"/>
    <w:rsid w:val="002423E0"/>
    <w:rsid w:val="00243300"/>
    <w:rsid w:val="0024358D"/>
    <w:rsid w:val="002435B3"/>
    <w:rsid w:val="00244456"/>
    <w:rsid w:val="00244B38"/>
    <w:rsid w:val="002458EB"/>
    <w:rsid w:val="002500C8"/>
    <w:rsid w:val="00251BD6"/>
    <w:rsid w:val="00252120"/>
    <w:rsid w:val="00252D36"/>
    <w:rsid w:val="002534E4"/>
    <w:rsid w:val="002548CE"/>
    <w:rsid w:val="0025506F"/>
    <w:rsid w:val="00255214"/>
    <w:rsid w:val="00256492"/>
    <w:rsid w:val="0025668E"/>
    <w:rsid w:val="002568C2"/>
    <w:rsid w:val="00256D94"/>
    <w:rsid w:val="00257543"/>
    <w:rsid w:val="002617E7"/>
    <w:rsid w:val="00263282"/>
    <w:rsid w:val="00263378"/>
    <w:rsid w:val="00263CA2"/>
    <w:rsid w:val="00264228"/>
    <w:rsid w:val="00264334"/>
    <w:rsid w:val="00264502"/>
    <w:rsid w:val="0026473E"/>
    <w:rsid w:val="002652E3"/>
    <w:rsid w:val="002660EA"/>
    <w:rsid w:val="00266214"/>
    <w:rsid w:val="00266F36"/>
    <w:rsid w:val="00267C83"/>
    <w:rsid w:val="00267D26"/>
    <w:rsid w:val="00267DF5"/>
    <w:rsid w:val="00270F1E"/>
    <w:rsid w:val="0027144F"/>
    <w:rsid w:val="00271F3A"/>
    <w:rsid w:val="00273278"/>
    <w:rsid w:val="002737F4"/>
    <w:rsid w:val="00273A8C"/>
    <w:rsid w:val="002740C9"/>
    <w:rsid w:val="00276D88"/>
    <w:rsid w:val="00277C45"/>
    <w:rsid w:val="00280255"/>
    <w:rsid w:val="002805F5"/>
    <w:rsid w:val="00280751"/>
    <w:rsid w:val="00280DD1"/>
    <w:rsid w:val="0028280A"/>
    <w:rsid w:val="00283687"/>
    <w:rsid w:val="00285006"/>
    <w:rsid w:val="00286ACD"/>
    <w:rsid w:val="00286E5F"/>
    <w:rsid w:val="00287838"/>
    <w:rsid w:val="002907B5"/>
    <w:rsid w:val="00290D23"/>
    <w:rsid w:val="0029126F"/>
    <w:rsid w:val="00292BE7"/>
    <w:rsid w:val="00292E27"/>
    <w:rsid w:val="00292E37"/>
    <w:rsid w:val="00292EB7"/>
    <w:rsid w:val="00293790"/>
    <w:rsid w:val="00294630"/>
    <w:rsid w:val="00294949"/>
    <w:rsid w:val="00294BBC"/>
    <w:rsid w:val="002955AA"/>
    <w:rsid w:val="00295A29"/>
    <w:rsid w:val="00296227"/>
    <w:rsid w:val="0029649E"/>
    <w:rsid w:val="00296F44"/>
    <w:rsid w:val="0029777D"/>
    <w:rsid w:val="002A055E"/>
    <w:rsid w:val="002A1D4E"/>
    <w:rsid w:val="002A20DA"/>
    <w:rsid w:val="002A2869"/>
    <w:rsid w:val="002A3117"/>
    <w:rsid w:val="002A59AE"/>
    <w:rsid w:val="002A6877"/>
    <w:rsid w:val="002A6D04"/>
    <w:rsid w:val="002A7F00"/>
    <w:rsid w:val="002B09A3"/>
    <w:rsid w:val="002B1248"/>
    <w:rsid w:val="002B2392"/>
    <w:rsid w:val="002B24D6"/>
    <w:rsid w:val="002B47F1"/>
    <w:rsid w:val="002B6B5F"/>
    <w:rsid w:val="002B6D09"/>
    <w:rsid w:val="002B72B1"/>
    <w:rsid w:val="002B7410"/>
    <w:rsid w:val="002C07BE"/>
    <w:rsid w:val="002C3298"/>
    <w:rsid w:val="002C33BD"/>
    <w:rsid w:val="002C41E6"/>
    <w:rsid w:val="002C519A"/>
    <w:rsid w:val="002C5AF8"/>
    <w:rsid w:val="002C5D15"/>
    <w:rsid w:val="002C6C52"/>
    <w:rsid w:val="002D071A"/>
    <w:rsid w:val="002D3078"/>
    <w:rsid w:val="002D34B2"/>
    <w:rsid w:val="002D39F2"/>
    <w:rsid w:val="002D58AC"/>
    <w:rsid w:val="002D5EEC"/>
    <w:rsid w:val="002D72E2"/>
    <w:rsid w:val="002D743C"/>
    <w:rsid w:val="002D7637"/>
    <w:rsid w:val="002D7AD0"/>
    <w:rsid w:val="002E083C"/>
    <w:rsid w:val="002E08E1"/>
    <w:rsid w:val="002E17F2"/>
    <w:rsid w:val="002E1E55"/>
    <w:rsid w:val="002E29B3"/>
    <w:rsid w:val="002E3BFB"/>
    <w:rsid w:val="002E7512"/>
    <w:rsid w:val="002E7CAE"/>
    <w:rsid w:val="002F025C"/>
    <w:rsid w:val="002F2771"/>
    <w:rsid w:val="002F323F"/>
    <w:rsid w:val="002F37A9"/>
    <w:rsid w:val="002F6118"/>
    <w:rsid w:val="002F6876"/>
    <w:rsid w:val="002F68CA"/>
    <w:rsid w:val="002F7567"/>
    <w:rsid w:val="003001A6"/>
    <w:rsid w:val="00301CE6"/>
    <w:rsid w:val="00301FA7"/>
    <w:rsid w:val="0030256B"/>
    <w:rsid w:val="003041F1"/>
    <w:rsid w:val="0030501F"/>
    <w:rsid w:val="00305473"/>
    <w:rsid w:val="00305A81"/>
    <w:rsid w:val="0030603B"/>
    <w:rsid w:val="00306DD3"/>
    <w:rsid w:val="0030706D"/>
    <w:rsid w:val="00307220"/>
    <w:rsid w:val="00307BA1"/>
    <w:rsid w:val="003112A0"/>
    <w:rsid w:val="0031158A"/>
    <w:rsid w:val="00311702"/>
    <w:rsid w:val="00311E82"/>
    <w:rsid w:val="00311F91"/>
    <w:rsid w:val="00312F50"/>
    <w:rsid w:val="00313FD6"/>
    <w:rsid w:val="003143BD"/>
    <w:rsid w:val="003143CA"/>
    <w:rsid w:val="00314B7C"/>
    <w:rsid w:val="00315336"/>
    <w:rsid w:val="003154D6"/>
    <w:rsid w:val="00315BC3"/>
    <w:rsid w:val="00317101"/>
    <w:rsid w:val="003176A1"/>
    <w:rsid w:val="00317E72"/>
    <w:rsid w:val="003203ED"/>
    <w:rsid w:val="003223EE"/>
    <w:rsid w:val="00322C9F"/>
    <w:rsid w:val="0032303F"/>
    <w:rsid w:val="003234EB"/>
    <w:rsid w:val="00323D6C"/>
    <w:rsid w:val="00324D23"/>
    <w:rsid w:val="00325353"/>
    <w:rsid w:val="00326835"/>
    <w:rsid w:val="003307D4"/>
    <w:rsid w:val="003308C9"/>
    <w:rsid w:val="00331751"/>
    <w:rsid w:val="00331A79"/>
    <w:rsid w:val="003334B5"/>
    <w:rsid w:val="00334579"/>
    <w:rsid w:val="00335858"/>
    <w:rsid w:val="00336BDA"/>
    <w:rsid w:val="003370F9"/>
    <w:rsid w:val="003373C1"/>
    <w:rsid w:val="0033754B"/>
    <w:rsid w:val="003377A7"/>
    <w:rsid w:val="00340368"/>
    <w:rsid w:val="00340DF3"/>
    <w:rsid w:val="003410CA"/>
    <w:rsid w:val="0034141E"/>
    <w:rsid w:val="00341618"/>
    <w:rsid w:val="00341C55"/>
    <w:rsid w:val="00341D00"/>
    <w:rsid w:val="003423B7"/>
    <w:rsid w:val="0034240D"/>
    <w:rsid w:val="00342BD7"/>
    <w:rsid w:val="00343211"/>
    <w:rsid w:val="00343A07"/>
    <w:rsid w:val="00345130"/>
    <w:rsid w:val="003454AD"/>
    <w:rsid w:val="00346218"/>
    <w:rsid w:val="00346DB5"/>
    <w:rsid w:val="00346FB5"/>
    <w:rsid w:val="003477B1"/>
    <w:rsid w:val="00350F30"/>
    <w:rsid w:val="003523C5"/>
    <w:rsid w:val="0035491B"/>
    <w:rsid w:val="00355170"/>
    <w:rsid w:val="0035537E"/>
    <w:rsid w:val="003558DD"/>
    <w:rsid w:val="00357380"/>
    <w:rsid w:val="003602D9"/>
    <w:rsid w:val="003604CE"/>
    <w:rsid w:val="00360CE2"/>
    <w:rsid w:val="003611BD"/>
    <w:rsid w:val="00362B7D"/>
    <w:rsid w:val="00367868"/>
    <w:rsid w:val="00370E47"/>
    <w:rsid w:val="0037137F"/>
    <w:rsid w:val="00371A08"/>
    <w:rsid w:val="00373900"/>
    <w:rsid w:val="003742AC"/>
    <w:rsid w:val="00377CE1"/>
    <w:rsid w:val="00377D9C"/>
    <w:rsid w:val="003813DB"/>
    <w:rsid w:val="0038499A"/>
    <w:rsid w:val="003857F0"/>
    <w:rsid w:val="00385BF0"/>
    <w:rsid w:val="0038690C"/>
    <w:rsid w:val="00387A86"/>
    <w:rsid w:val="00390D9F"/>
    <w:rsid w:val="00390EB4"/>
    <w:rsid w:val="00392846"/>
    <w:rsid w:val="003939FF"/>
    <w:rsid w:val="00396BB6"/>
    <w:rsid w:val="00397D1E"/>
    <w:rsid w:val="003A1B59"/>
    <w:rsid w:val="003A1B6B"/>
    <w:rsid w:val="003A2223"/>
    <w:rsid w:val="003A29B8"/>
    <w:rsid w:val="003A2A0F"/>
    <w:rsid w:val="003A371D"/>
    <w:rsid w:val="003A4038"/>
    <w:rsid w:val="003A41FB"/>
    <w:rsid w:val="003A45A1"/>
    <w:rsid w:val="003A54E5"/>
    <w:rsid w:val="003A561A"/>
    <w:rsid w:val="003A5B0A"/>
    <w:rsid w:val="003A6BAC"/>
    <w:rsid w:val="003A6D7A"/>
    <w:rsid w:val="003A7E2A"/>
    <w:rsid w:val="003A7EF3"/>
    <w:rsid w:val="003B0286"/>
    <w:rsid w:val="003B14DC"/>
    <w:rsid w:val="003B159C"/>
    <w:rsid w:val="003B1ABE"/>
    <w:rsid w:val="003B1E6A"/>
    <w:rsid w:val="003B369F"/>
    <w:rsid w:val="003B36A3"/>
    <w:rsid w:val="003B460B"/>
    <w:rsid w:val="003B5F87"/>
    <w:rsid w:val="003B6F91"/>
    <w:rsid w:val="003B7478"/>
    <w:rsid w:val="003B74AA"/>
    <w:rsid w:val="003B7F7A"/>
    <w:rsid w:val="003B7FE5"/>
    <w:rsid w:val="003C0114"/>
    <w:rsid w:val="003C11C8"/>
    <w:rsid w:val="003C1A93"/>
    <w:rsid w:val="003C2702"/>
    <w:rsid w:val="003C3AD6"/>
    <w:rsid w:val="003C47B1"/>
    <w:rsid w:val="003C4AA8"/>
    <w:rsid w:val="003C502B"/>
    <w:rsid w:val="003C624A"/>
    <w:rsid w:val="003C62E0"/>
    <w:rsid w:val="003C6666"/>
    <w:rsid w:val="003C6E55"/>
    <w:rsid w:val="003C74BB"/>
    <w:rsid w:val="003C7806"/>
    <w:rsid w:val="003D0164"/>
    <w:rsid w:val="003D084C"/>
    <w:rsid w:val="003D091B"/>
    <w:rsid w:val="003D109F"/>
    <w:rsid w:val="003D2478"/>
    <w:rsid w:val="003D247C"/>
    <w:rsid w:val="003D2C1E"/>
    <w:rsid w:val="003D3322"/>
    <w:rsid w:val="003D3C45"/>
    <w:rsid w:val="003D3D84"/>
    <w:rsid w:val="003D5255"/>
    <w:rsid w:val="003D529A"/>
    <w:rsid w:val="003D56E9"/>
    <w:rsid w:val="003D5B1F"/>
    <w:rsid w:val="003D5DB0"/>
    <w:rsid w:val="003D711B"/>
    <w:rsid w:val="003D7198"/>
    <w:rsid w:val="003D7B05"/>
    <w:rsid w:val="003E0116"/>
    <w:rsid w:val="003E1101"/>
    <w:rsid w:val="003E1544"/>
    <w:rsid w:val="003E15FA"/>
    <w:rsid w:val="003E1707"/>
    <w:rsid w:val="003E2761"/>
    <w:rsid w:val="003E2D91"/>
    <w:rsid w:val="003E353C"/>
    <w:rsid w:val="003E43BE"/>
    <w:rsid w:val="003E4E69"/>
    <w:rsid w:val="003E542C"/>
    <w:rsid w:val="003E55E4"/>
    <w:rsid w:val="003E594C"/>
    <w:rsid w:val="003E6481"/>
    <w:rsid w:val="003E71EB"/>
    <w:rsid w:val="003E74E3"/>
    <w:rsid w:val="003E759D"/>
    <w:rsid w:val="003E7C0E"/>
    <w:rsid w:val="003E7C9B"/>
    <w:rsid w:val="003F05C7"/>
    <w:rsid w:val="003F2801"/>
    <w:rsid w:val="003F2CD4"/>
    <w:rsid w:val="003F387D"/>
    <w:rsid w:val="003F5ABA"/>
    <w:rsid w:val="003F5AEE"/>
    <w:rsid w:val="003F60FF"/>
    <w:rsid w:val="003F6BBE"/>
    <w:rsid w:val="003F7146"/>
    <w:rsid w:val="004000E8"/>
    <w:rsid w:val="0040024C"/>
    <w:rsid w:val="00402417"/>
    <w:rsid w:val="00402E2B"/>
    <w:rsid w:val="0040512B"/>
    <w:rsid w:val="00405CA5"/>
    <w:rsid w:val="00406710"/>
    <w:rsid w:val="00406DE0"/>
    <w:rsid w:val="00407CD3"/>
    <w:rsid w:val="00407CFC"/>
    <w:rsid w:val="00410134"/>
    <w:rsid w:val="00410B72"/>
    <w:rsid w:val="00410F18"/>
    <w:rsid w:val="00410FAA"/>
    <w:rsid w:val="00411F21"/>
    <w:rsid w:val="0041263E"/>
    <w:rsid w:val="00412B82"/>
    <w:rsid w:val="00413AAC"/>
    <w:rsid w:val="00416497"/>
    <w:rsid w:val="0041682C"/>
    <w:rsid w:val="0042019F"/>
    <w:rsid w:val="004201DE"/>
    <w:rsid w:val="00421105"/>
    <w:rsid w:val="00421A16"/>
    <w:rsid w:val="0042359B"/>
    <w:rsid w:val="004237DD"/>
    <w:rsid w:val="00423D51"/>
    <w:rsid w:val="004242F4"/>
    <w:rsid w:val="00424B21"/>
    <w:rsid w:val="00425E9A"/>
    <w:rsid w:val="004263E7"/>
    <w:rsid w:val="00426DD8"/>
    <w:rsid w:val="00427248"/>
    <w:rsid w:val="00430745"/>
    <w:rsid w:val="00431005"/>
    <w:rsid w:val="00434AB9"/>
    <w:rsid w:val="0043523A"/>
    <w:rsid w:val="00435911"/>
    <w:rsid w:val="00436FB3"/>
    <w:rsid w:val="00437447"/>
    <w:rsid w:val="00441A92"/>
    <w:rsid w:val="00442BAF"/>
    <w:rsid w:val="00443301"/>
    <w:rsid w:val="00444F56"/>
    <w:rsid w:val="00446488"/>
    <w:rsid w:val="00450543"/>
    <w:rsid w:val="00450776"/>
    <w:rsid w:val="004517AA"/>
    <w:rsid w:val="0045293C"/>
    <w:rsid w:val="00452AD6"/>
    <w:rsid w:val="00452CAC"/>
    <w:rsid w:val="00454D6B"/>
    <w:rsid w:val="004553B3"/>
    <w:rsid w:val="00455524"/>
    <w:rsid w:val="00456989"/>
    <w:rsid w:val="00457565"/>
    <w:rsid w:val="00457B71"/>
    <w:rsid w:val="00460238"/>
    <w:rsid w:val="004619D1"/>
    <w:rsid w:val="00461DDA"/>
    <w:rsid w:val="0046297A"/>
    <w:rsid w:val="00462FC4"/>
    <w:rsid w:val="00464A94"/>
    <w:rsid w:val="00465528"/>
    <w:rsid w:val="004669E2"/>
    <w:rsid w:val="00466E9D"/>
    <w:rsid w:val="004673AF"/>
    <w:rsid w:val="00467E22"/>
    <w:rsid w:val="00470365"/>
    <w:rsid w:val="00470C31"/>
    <w:rsid w:val="00470F9B"/>
    <w:rsid w:val="00471669"/>
    <w:rsid w:val="004726F5"/>
    <w:rsid w:val="004734D0"/>
    <w:rsid w:val="004743FD"/>
    <w:rsid w:val="004746A1"/>
    <w:rsid w:val="00474D79"/>
    <w:rsid w:val="0047556B"/>
    <w:rsid w:val="00475B73"/>
    <w:rsid w:val="00475B9C"/>
    <w:rsid w:val="004761E6"/>
    <w:rsid w:val="004769CD"/>
    <w:rsid w:val="00476B81"/>
    <w:rsid w:val="00477768"/>
    <w:rsid w:val="00477BC0"/>
    <w:rsid w:val="00480866"/>
    <w:rsid w:val="004816A6"/>
    <w:rsid w:val="00482881"/>
    <w:rsid w:val="004835C5"/>
    <w:rsid w:val="0048434B"/>
    <w:rsid w:val="00484D06"/>
    <w:rsid w:val="00485A40"/>
    <w:rsid w:val="004869FE"/>
    <w:rsid w:val="00486F7F"/>
    <w:rsid w:val="004872FF"/>
    <w:rsid w:val="00487A2B"/>
    <w:rsid w:val="004905A9"/>
    <w:rsid w:val="00492BC5"/>
    <w:rsid w:val="004935F9"/>
    <w:rsid w:val="004964F1"/>
    <w:rsid w:val="00496C6F"/>
    <w:rsid w:val="00496EFA"/>
    <w:rsid w:val="004A139C"/>
    <w:rsid w:val="004A16BC"/>
    <w:rsid w:val="004A1EB8"/>
    <w:rsid w:val="004A20F3"/>
    <w:rsid w:val="004A2B94"/>
    <w:rsid w:val="004A2C20"/>
    <w:rsid w:val="004A36C1"/>
    <w:rsid w:val="004A3AB1"/>
    <w:rsid w:val="004A635C"/>
    <w:rsid w:val="004B0189"/>
    <w:rsid w:val="004B02A7"/>
    <w:rsid w:val="004B099E"/>
    <w:rsid w:val="004B1894"/>
    <w:rsid w:val="004B1DC9"/>
    <w:rsid w:val="004B3146"/>
    <w:rsid w:val="004B4BA8"/>
    <w:rsid w:val="004B5590"/>
    <w:rsid w:val="004B6085"/>
    <w:rsid w:val="004B6802"/>
    <w:rsid w:val="004B6848"/>
    <w:rsid w:val="004B7C0C"/>
    <w:rsid w:val="004C0333"/>
    <w:rsid w:val="004C17DA"/>
    <w:rsid w:val="004C1CAF"/>
    <w:rsid w:val="004C2DB9"/>
    <w:rsid w:val="004C3898"/>
    <w:rsid w:val="004C42A6"/>
    <w:rsid w:val="004D0F6E"/>
    <w:rsid w:val="004D182D"/>
    <w:rsid w:val="004D199D"/>
    <w:rsid w:val="004D2FF8"/>
    <w:rsid w:val="004D36B1"/>
    <w:rsid w:val="004D3E7C"/>
    <w:rsid w:val="004D6977"/>
    <w:rsid w:val="004D7CA6"/>
    <w:rsid w:val="004D7EBD"/>
    <w:rsid w:val="004E011C"/>
    <w:rsid w:val="004E0EED"/>
    <w:rsid w:val="004E1AA6"/>
    <w:rsid w:val="004E234D"/>
    <w:rsid w:val="004E2680"/>
    <w:rsid w:val="004E28F9"/>
    <w:rsid w:val="004E2AFF"/>
    <w:rsid w:val="004E30FB"/>
    <w:rsid w:val="004E462E"/>
    <w:rsid w:val="004E56DC"/>
    <w:rsid w:val="004E76F4"/>
    <w:rsid w:val="004F0B4E"/>
    <w:rsid w:val="004F0B6C"/>
    <w:rsid w:val="004F1E92"/>
    <w:rsid w:val="004F2078"/>
    <w:rsid w:val="004F2578"/>
    <w:rsid w:val="004F298A"/>
    <w:rsid w:val="004F3FD6"/>
    <w:rsid w:val="004F4506"/>
    <w:rsid w:val="004F4848"/>
    <w:rsid w:val="004F48C5"/>
    <w:rsid w:val="004F4DA3"/>
    <w:rsid w:val="004F5930"/>
    <w:rsid w:val="004F5E12"/>
    <w:rsid w:val="004F5EE7"/>
    <w:rsid w:val="004F60CC"/>
    <w:rsid w:val="00501054"/>
    <w:rsid w:val="005030DF"/>
    <w:rsid w:val="00506557"/>
    <w:rsid w:val="0050677A"/>
    <w:rsid w:val="00506BEC"/>
    <w:rsid w:val="00510329"/>
    <w:rsid w:val="005106C4"/>
    <w:rsid w:val="005108D8"/>
    <w:rsid w:val="00510DF4"/>
    <w:rsid w:val="005116F9"/>
    <w:rsid w:val="00512240"/>
    <w:rsid w:val="00512774"/>
    <w:rsid w:val="00512E5E"/>
    <w:rsid w:val="00513AE2"/>
    <w:rsid w:val="0051411A"/>
    <w:rsid w:val="0051460C"/>
    <w:rsid w:val="005153A7"/>
    <w:rsid w:val="0051748C"/>
    <w:rsid w:val="00520BF8"/>
    <w:rsid w:val="005219CF"/>
    <w:rsid w:val="00522077"/>
    <w:rsid w:val="00522EA9"/>
    <w:rsid w:val="005246E6"/>
    <w:rsid w:val="00524D0D"/>
    <w:rsid w:val="00524DCC"/>
    <w:rsid w:val="00525B6F"/>
    <w:rsid w:val="005300EC"/>
    <w:rsid w:val="0053159A"/>
    <w:rsid w:val="00531683"/>
    <w:rsid w:val="00532BED"/>
    <w:rsid w:val="00534B59"/>
    <w:rsid w:val="00535F2A"/>
    <w:rsid w:val="00536102"/>
    <w:rsid w:val="00536759"/>
    <w:rsid w:val="00537C62"/>
    <w:rsid w:val="00540A34"/>
    <w:rsid w:val="00541B6F"/>
    <w:rsid w:val="00541F19"/>
    <w:rsid w:val="00541FE0"/>
    <w:rsid w:val="00542C41"/>
    <w:rsid w:val="00543666"/>
    <w:rsid w:val="00543E66"/>
    <w:rsid w:val="00545BEC"/>
    <w:rsid w:val="00546970"/>
    <w:rsid w:val="00550453"/>
    <w:rsid w:val="005504E9"/>
    <w:rsid w:val="0055359A"/>
    <w:rsid w:val="00553725"/>
    <w:rsid w:val="00554C5B"/>
    <w:rsid w:val="00554E19"/>
    <w:rsid w:val="0055519A"/>
    <w:rsid w:val="005556EE"/>
    <w:rsid w:val="00556FCA"/>
    <w:rsid w:val="00557215"/>
    <w:rsid w:val="0056121F"/>
    <w:rsid w:val="00562B45"/>
    <w:rsid w:val="0056302A"/>
    <w:rsid w:val="005630F2"/>
    <w:rsid w:val="00564010"/>
    <w:rsid w:val="005643B6"/>
    <w:rsid w:val="00567AB8"/>
    <w:rsid w:val="005718ED"/>
    <w:rsid w:val="00571E19"/>
    <w:rsid w:val="00572505"/>
    <w:rsid w:val="0057255B"/>
    <w:rsid w:val="0057297B"/>
    <w:rsid w:val="00573A5C"/>
    <w:rsid w:val="00575E78"/>
    <w:rsid w:val="00576331"/>
    <w:rsid w:val="00577537"/>
    <w:rsid w:val="00577CFD"/>
    <w:rsid w:val="00577FCF"/>
    <w:rsid w:val="005800C8"/>
    <w:rsid w:val="00581861"/>
    <w:rsid w:val="005819F5"/>
    <w:rsid w:val="00582809"/>
    <w:rsid w:val="005841C5"/>
    <w:rsid w:val="0058492A"/>
    <w:rsid w:val="00584C5E"/>
    <w:rsid w:val="00584D8C"/>
    <w:rsid w:val="0058542B"/>
    <w:rsid w:val="00585BCF"/>
    <w:rsid w:val="0058646B"/>
    <w:rsid w:val="00587405"/>
    <w:rsid w:val="0058798C"/>
    <w:rsid w:val="00587A73"/>
    <w:rsid w:val="005900FA"/>
    <w:rsid w:val="005935A4"/>
    <w:rsid w:val="005948C2"/>
    <w:rsid w:val="00595DCA"/>
    <w:rsid w:val="00597078"/>
    <w:rsid w:val="005975EE"/>
    <w:rsid w:val="0059779B"/>
    <w:rsid w:val="005A05BF"/>
    <w:rsid w:val="005A209A"/>
    <w:rsid w:val="005A3C7E"/>
    <w:rsid w:val="005A4553"/>
    <w:rsid w:val="005A4A0D"/>
    <w:rsid w:val="005A64F1"/>
    <w:rsid w:val="005A662D"/>
    <w:rsid w:val="005A78D4"/>
    <w:rsid w:val="005B0178"/>
    <w:rsid w:val="005B1269"/>
    <w:rsid w:val="005B298F"/>
    <w:rsid w:val="005B35D7"/>
    <w:rsid w:val="005B392A"/>
    <w:rsid w:val="005B3AA3"/>
    <w:rsid w:val="005B4DD1"/>
    <w:rsid w:val="005B591A"/>
    <w:rsid w:val="005B6F83"/>
    <w:rsid w:val="005B7226"/>
    <w:rsid w:val="005C0772"/>
    <w:rsid w:val="005C08FE"/>
    <w:rsid w:val="005C2A99"/>
    <w:rsid w:val="005C31A3"/>
    <w:rsid w:val="005C4052"/>
    <w:rsid w:val="005C4E99"/>
    <w:rsid w:val="005C6025"/>
    <w:rsid w:val="005C74FB"/>
    <w:rsid w:val="005D07D8"/>
    <w:rsid w:val="005D1602"/>
    <w:rsid w:val="005D1750"/>
    <w:rsid w:val="005D20A9"/>
    <w:rsid w:val="005D354D"/>
    <w:rsid w:val="005D5502"/>
    <w:rsid w:val="005E107B"/>
    <w:rsid w:val="005E1B00"/>
    <w:rsid w:val="005E385F"/>
    <w:rsid w:val="005E3AA0"/>
    <w:rsid w:val="005E3AA8"/>
    <w:rsid w:val="005E3CE4"/>
    <w:rsid w:val="005E4001"/>
    <w:rsid w:val="005E4BC2"/>
    <w:rsid w:val="005E5B81"/>
    <w:rsid w:val="005E60BD"/>
    <w:rsid w:val="005E6A28"/>
    <w:rsid w:val="005E6DEF"/>
    <w:rsid w:val="005E7FC4"/>
    <w:rsid w:val="005F0774"/>
    <w:rsid w:val="005F0AC2"/>
    <w:rsid w:val="005F1A20"/>
    <w:rsid w:val="005F2CB1"/>
    <w:rsid w:val="005F3025"/>
    <w:rsid w:val="005F3926"/>
    <w:rsid w:val="005F5283"/>
    <w:rsid w:val="005F52E4"/>
    <w:rsid w:val="005F5392"/>
    <w:rsid w:val="005F57FE"/>
    <w:rsid w:val="005F58D1"/>
    <w:rsid w:val="005F5AC1"/>
    <w:rsid w:val="005F618C"/>
    <w:rsid w:val="005F646E"/>
    <w:rsid w:val="005F65F0"/>
    <w:rsid w:val="005F701B"/>
    <w:rsid w:val="005F70BD"/>
    <w:rsid w:val="006003B6"/>
    <w:rsid w:val="006004FE"/>
    <w:rsid w:val="006014D4"/>
    <w:rsid w:val="0060283C"/>
    <w:rsid w:val="00602C45"/>
    <w:rsid w:val="006032B2"/>
    <w:rsid w:val="0060403D"/>
    <w:rsid w:val="00604F14"/>
    <w:rsid w:val="00605004"/>
    <w:rsid w:val="0060568F"/>
    <w:rsid w:val="0060731A"/>
    <w:rsid w:val="00610237"/>
    <w:rsid w:val="00610E96"/>
    <w:rsid w:val="00611A4B"/>
    <w:rsid w:val="00611B83"/>
    <w:rsid w:val="00613257"/>
    <w:rsid w:val="00614891"/>
    <w:rsid w:val="006158ED"/>
    <w:rsid w:val="006162D7"/>
    <w:rsid w:val="00616D52"/>
    <w:rsid w:val="00617B90"/>
    <w:rsid w:val="00617F2A"/>
    <w:rsid w:val="00620A71"/>
    <w:rsid w:val="00620D80"/>
    <w:rsid w:val="006222BF"/>
    <w:rsid w:val="006234A6"/>
    <w:rsid w:val="00623758"/>
    <w:rsid w:val="006242B4"/>
    <w:rsid w:val="00625F75"/>
    <w:rsid w:val="0062664C"/>
    <w:rsid w:val="00627A87"/>
    <w:rsid w:val="00627C80"/>
    <w:rsid w:val="00630001"/>
    <w:rsid w:val="00630CFC"/>
    <w:rsid w:val="006311B3"/>
    <w:rsid w:val="00631C74"/>
    <w:rsid w:val="00631CA0"/>
    <w:rsid w:val="006322DD"/>
    <w:rsid w:val="0063284C"/>
    <w:rsid w:val="00634249"/>
    <w:rsid w:val="0063553C"/>
    <w:rsid w:val="00635801"/>
    <w:rsid w:val="0063628E"/>
    <w:rsid w:val="00636398"/>
    <w:rsid w:val="006368D3"/>
    <w:rsid w:val="00637266"/>
    <w:rsid w:val="00637294"/>
    <w:rsid w:val="006377EC"/>
    <w:rsid w:val="00637D1F"/>
    <w:rsid w:val="0064151F"/>
    <w:rsid w:val="00641533"/>
    <w:rsid w:val="0064208D"/>
    <w:rsid w:val="00643475"/>
    <w:rsid w:val="0064396A"/>
    <w:rsid w:val="00643BE2"/>
    <w:rsid w:val="0064603A"/>
    <w:rsid w:val="0064624E"/>
    <w:rsid w:val="006471A2"/>
    <w:rsid w:val="00650163"/>
    <w:rsid w:val="00650AB9"/>
    <w:rsid w:val="00650F7E"/>
    <w:rsid w:val="006521C4"/>
    <w:rsid w:val="0065259C"/>
    <w:rsid w:val="00652984"/>
    <w:rsid w:val="00652ABC"/>
    <w:rsid w:val="00653C38"/>
    <w:rsid w:val="00654BBC"/>
    <w:rsid w:val="0065510C"/>
    <w:rsid w:val="006551B4"/>
    <w:rsid w:val="00655733"/>
    <w:rsid w:val="0065574C"/>
    <w:rsid w:val="00655ACD"/>
    <w:rsid w:val="00656A92"/>
    <w:rsid w:val="00656DDE"/>
    <w:rsid w:val="006577B9"/>
    <w:rsid w:val="0066011D"/>
    <w:rsid w:val="006607C0"/>
    <w:rsid w:val="006613A6"/>
    <w:rsid w:val="00661EFD"/>
    <w:rsid w:val="006627A2"/>
    <w:rsid w:val="006634E6"/>
    <w:rsid w:val="0066482A"/>
    <w:rsid w:val="00664851"/>
    <w:rsid w:val="006655EE"/>
    <w:rsid w:val="0066583E"/>
    <w:rsid w:val="00665EE9"/>
    <w:rsid w:val="00666255"/>
    <w:rsid w:val="00667479"/>
    <w:rsid w:val="00667EE7"/>
    <w:rsid w:val="00670922"/>
    <w:rsid w:val="00670BE1"/>
    <w:rsid w:val="006713B8"/>
    <w:rsid w:val="00671679"/>
    <w:rsid w:val="0067204A"/>
    <w:rsid w:val="0067218F"/>
    <w:rsid w:val="00673A3C"/>
    <w:rsid w:val="006741F2"/>
    <w:rsid w:val="00674CC3"/>
    <w:rsid w:val="006754C0"/>
    <w:rsid w:val="00675C72"/>
    <w:rsid w:val="006769AB"/>
    <w:rsid w:val="006771F9"/>
    <w:rsid w:val="006775B1"/>
    <w:rsid w:val="006776D7"/>
    <w:rsid w:val="0068049E"/>
    <w:rsid w:val="00681003"/>
    <w:rsid w:val="0068141F"/>
    <w:rsid w:val="006817C9"/>
    <w:rsid w:val="006823C6"/>
    <w:rsid w:val="00683ECE"/>
    <w:rsid w:val="00690B9A"/>
    <w:rsid w:val="006919DA"/>
    <w:rsid w:val="00691E5B"/>
    <w:rsid w:val="006929B5"/>
    <w:rsid w:val="006937CF"/>
    <w:rsid w:val="00693B99"/>
    <w:rsid w:val="00694D8E"/>
    <w:rsid w:val="00695FC2"/>
    <w:rsid w:val="00696949"/>
    <w:rsid w:val="00697052"/>
    <w:rsid w:val="006A3365"/>
    <w:rsid w:val="006A36A5"/>
    <w:rsid w:val="006A46FB"/>
    <w:rsid w:val="006A4D9C"/>
    <w:rsid w:val="006A5B44"/>
    <w:rsid w:val="006A5E28"/>
    <w:rsid w:val="006A697B"/>
    <w:rsid w:val="006A74BE"/>
    <w:rsid w:val="006A7AFF"/>
    <w:rsid w:val="006B094C"/>
    <w:rsid w:val="006B0B78"/>
    <w:rsid w:val="006B171F"/>
    <w:rsid w:val="006B1816"/>
    <w:rsid w:val="006B2099"/>
    <w:rsid w:val="006B25BB"/>
    <w:rsid w:val="006B3AF4"/>
    <w:rsid w:val="006B43DA"/>
    <w:rsid w:val="006B50CF"/>
    <w:rsid w:val="006B52CD"/>
    <w:rsid w:val="006B5FA0"/>
    <w:rsid w:val="006B6F53"/>
    <w:rsid w:val="006B71A0"/>
    <w:rsid w:val="006C03B8"/>
    <w:rsid w:val="006C0606"/>
    <w:rsid w:val="006C18F5"/>
    <w:rsid w:val="006C2601"/>
    <w:rsid w:val="006C31AB"/>
    <w:rsid w:val="006C3999"/>
    <w:rsid w:val="006C4058"/>
    <w:rsid w:val="006C4060"/>
    <w:rsid w:val="006C4A5D"/>
    <w:rsid w:val="006C5D43"/>
    <w:rsid w:val="006C5EC9"/>
    <w:rsid w:val="006C6059"/>
    <w:rsid w:val="006C6545"/>
    <w:rsid w:val="006C7522"/>
    <w:rsid w:val="006D0349"/>
    <w:rsid w:val="006D03A4"/>
    <w:rsid w:val="006D4035"/>
    <w:rsid w:val="006D50D9"/>
    <w:rsid w:val="006D6F08"/>
    <w:rsid w:val="006D7A3C"/>
    <w:rsid w:val="006E062C"/>
    <w:rsid w:val="006E2758"/>
    <w:rsid w:val="006E28B7"/>
    <w:rsid w:val="006E3310"/>
    <w:rsid w:val="006E3455"/>
    <w:rsid w:val="006E4E39"/>
    <w:rsid w:val="006E565E"/>
    <w:rsid w:val="006E6302"/>
    <w:rsid w:val="006E673D"/>
    <w:rsid w:val="006E7D3B"/>
    <w:rsid w:val="006F0430"/>
    <w:rsid w:val="006F0B28"/>
    <w:rsid w:val="006F0C2C"/>
    <w:rsid w:val="006F1B70"/>
    <w:rsid w:val="006F2264"/>
    <w:rsid w:val="006F2878"/>
    <w:rsid w:val="006F29F9"/>
    <w:rsid w:val="006F2C00"/>
    <w:rsid w:val="006F341D"/>
    <w:rsid w:val="006F366E"/>
    <w:rsid w:val="006F3800"/>
    <w:rsid w:val="006F3A15"/>
    <w:rsid w:val="006F3CDE"/>
    <w:rsid w:val="006F58D4"/>
    <w:rsid w:val="006F7668"/>
    <w:rsid w:val="0070092A"/>
    <w:rsid w:val="00700A85"/>
    <w:rsid w:val="0070290B"/>
    <w:rsid w:val="00702DA3"/>
    <w:rsid w:val="0070346E"/>
    <w:rsid w:val="00703F63"/>
    <w:rsid w:val="007044DA"/>
    <w:rsid w:val="00704EDB"/>
    <w:rsid w:val="007056D4"/>
    <w:rsid w:val="00706101"/>
    <w:rsid w:val="007063C7"/>
    <w:rsid w:val="00707072"/>
    <w:rsid w:val="0070739A"/>
    <w:rsid w:val="00707D61"/>
    <w:rsid w:val="00710ABA"/>
    <w:rsid w:val="00711529"/>
    <w:rsid w:val="00712287"/>
    <w:rsid w:val="00712772"/>
    <w:rsid w:val="00713173"/>
    <w:rsid w:val="00713C3E"/>
    <w:rsid w:val="007148D3"/>
    <w:rsid w:val="00715B9A"/>
    <w:rsid w:val="00716DA3"/>
    <w:rsid w:val="007170DB"/>
    <w:rsid w:val="00717385"/>
    <w:rsid w:val="0071742B"/>
    <w:rsid w:val="0071795A"/>
    <w:rsid w:val="00717FD7"/>
    <w:rsid w:val="00720182"/>
    <w:rsid w:val="00721593"/>
    <w:rsid w:val="00723E90"/>
    <w:rsid w:val="00723F80"/>
    <w:rsid w:val="00724F58"/>
    <w:rsid w:val="00726AF5"/>
    <w:rsid w:val="00726CC7"/>
    <w:rsid w:val="00726EA6"/>
    <w:rsid w:val="00727208"/>
    <w:rsid w:val="00727680"/>
    <w:rsid w:val="00727CEC"/>
    <w:rsid w:val="007309A9"/>
    <w:rsid w:val="00730DB3"/>
    <w:rsid w:val="00733300"/>
    <w:rsid w:val="007334C0"/>
    <w:rsid w:val="007348B1"/>
    <w:rsid w:val="00734DD5"/>
    <w:rsid w:val="007362A6"/>
    <w:rsid w:val="00736D7D"/>
    <w:rsid w:val="00740E58"/>
    <w:rsid w:val="007413BF"/>
    <w:rsid w:val="00741DDD"/>
    <w:rsid w:val="00742117"/>
    <w:rsid w:val="00743E52"/>
    <w:rsid w:val="007441B0"/>
    <w:rsid w:val="007445A0"/>
    <w:rsid w:val="0074524B"/>
    <w:rsid w:val="0074589A"/>
    <w:rsid w:val="00745A96"/>
    <w:rsid w:val="00745AA2"/>
    <w:rsid w:val="00746334"/>
    <w:rsid w:val="00746C23"/>
    <w:rsid w:val="00747D8B"/>
    <w:rsid w:val="00747E6D"/>
    <w:rsid w:val="00751228"/>
    <w:rsid w:val="00752BF5"/>
    <w:rsid w:val="007539AA"/>
    <w:rsid w:val="00755232"/>
    <w:rsid w:val="00755F27"/>
    <w:rsid w:val="007571E1"/>
    <w:rsid w:val="00757475"/>
    <w:rsid w:val="00757795"/>
    <w:rsid w:val="007604B2"/>
    <w:rsid w:val="00760B9E"/>
    <w:rsid w:val="007626E0"/>
    <w:rsid w:val="00762A26"/>
    <w:rsid w:val="007645E4"/>
    <w:rsid w:val="00764D79"/>
    <w:rsid w:val="00765281"/>
    <w:rsid w:val="00766BAD"/>
    <w:rsid w:val="00766CD2"/>
    <w:rsid w:val="00767FBE"/>
    <w:rsid w:val="00770093"/>
    <w:rsid w:val="00771E8F"/>
    <w:rsid w:val="007730BD"/>
    <w:rsid w:val="0077347F"/>
    <w:rsid w:val="007755F2"/>
    <w:rsid w:val="007758C5"/>
    <w:rsid w:val="00775AA6"/>
    <w:rsid w:val="00776971"/>
    <w:rsid w:val="007804BE"/>
    <w:rsid w:val="007804D5"/>
    <w:rsid w:val="00780B3C"/>
    <w:rsid w:val="0078177E"/>
    <w:rsid w:val="0078304C"/>
    <w:rsid w:val="00783673"/>
    <w:rsid w:val="007849C4"/>
    <w:rsid w:val="00784E0C"/>
    <w:rsid w:val="00785490"/>
    <w:rsid w:val="00786E81"/>
    <w:rsid w:val="00786F93"/>
    <w:rsid w:val="007870B4"/>
    <w:rsid w:val="00791CD7"/>
    <w:rsid w:val="007925EA"/>
    <w:rsid w:val="00793084"/>
    <w:rsid w:val="00793457"/>
    <w:rsid w:val="00793CD8"/>
    <w:rsid w:val="00793DD2"/>
    <w:rsid w:val="00794235"/>
    <w:rsid w:val="00795388"/>
    <w:rsid w:val="00795C92"/>
    <w:rsid w:val="0079604C"/>
    <w:rsid w:val="007960D6"/>
    <w:rsid w:val="00796231"/>
    <w:rsid w:val="0079656C"/>
    <w:rsid w:val="007A0105"/>
    <w:rsid w:val="007A0C0F"/>
    <w:rsid w:val="007A1252"/>
    <w:rsid w:val="007A1CB3"/>
    <w:rsid w:val="007A23A4"/>
    <w:rsid w:val="007A265C"/>
    <w:rsid w:val="007A27DA"/>
    <w:rsid w:val="007A306F"/>
    <w:rsid w:val="007A43A6"/>
    <w:rsid w:val="007A4F2F"/>
    <w:rsid w:val="007A58A6"/>
    <w:rsid w:val="007A67BF"/>
    <w:rsid w:val="007A776B"/>
    <w:rsid w:val="007A7866"/>
    <w:rsid w:val="007B1EE3"/>
    <w:rsid w:val="007B3D2D"/>
    <w:rsid w:val="007B4442"/>
    <w:rsid w:val="007B50AE"/>
    <w:rsid w:val="007B51DF"/>
    <w:rsid w:val="007B562F"/>
    <w:rsid w:val="007B7905"/>
    <w:rsid w:val="007C0141"/>
    <w:rsid w:val="007C0149"/>
    <w:rsid w:val="007C05DD"/>
    <w:rsid w:val="007C15AE"/>
    <w:rsid w:val="007C2C3B"/>
    <w:rsid w:val="007C38CB"/>
    <w:rsid w:val="007C3D18"/>
    <w:rsid w:val="007C4B6C"/>
    <w:rsid w:val="007C5685"/>
    <w:rsid w:val="007C5B6A"/>
    <w:rsid w:val="007C60BF"/>
    <w:rsid w:val="007C686E"/>
    <w:rsid w:val="007C6A07"/>
    <w:rsid w:val="007C75A1"/>
    <w:rsid w:val="007C77A5"/>
    <w:rsid w:val="007C7E6A"/>
    <w:rsid w:val="007D04E5"/>
    <w:rsid w:val="007D089F"/>
    <w:rsid w:val="007D0D33"/>
    <w:rsid w:val="007D3129"/>
    <w:rsid w:val="007D424B"/>
    <w:rsid w:val="007D4835"/>
    <w:rsid w:val="007D4DAB"/>
    <w:rsid w:val="007D50B0"/>
    <w:rsid w:val="007D5901"/>
    <w:rsid w:val="007D5FA7"/>
    <w:rsid w:val="007D62C9"/>
    <w:rsid w:val="007D7526"/>
    <w:rsid w:val="007E0022"/>
    <w:rsid w:val="007E1E7A"/>
    <w:rsid w:val="007E26CF"/>
    <w:rsid w:val="007E2917"/>
    <w:rsid w:val="007E331C"/>
    <w:rsid w:val="007E4610"/>
    <w:rsid w:val="007E4715"/>
    <w:rsid w:val="007E505B"/>
    <w:rsid w:val="007E6E23"/>
    <w:rsid w:val="007E7091"/>
    <w:rsid w:val="007E73F4"/>
    <w:rsid w:val="007E77D9"/>
    <w:rsid w:val="007E7DD3"/>
    <w:rsid w:val="007F0002"/>
    <w:rsid w:val="007F0CB8"/>
    <w:rsid w:val="007F0D21"/>
    <w:rsid w:val="007F31A5"/>
    <w:rsid w:val="007F39B5"/>
    <w:rsid w:val="007F4ED4"/>
    <w:rsid w:val="007F6047"/>
    <w:rsid w:val="007F6AF5"/>
    <w:rsid w:val="00800B85"/>
    <w:rsid w:val="008019D4"/>
    <w:rsid w:val="00801A6E"/>
    <w:rsid w:val="00801F31"/>
    <w:rsid w:val="00802B80"/>
    <w:rsid w:val="0080335E"/>
    <w:rsid w:val="00803FAE"/>
    <w:rsid w:val="0080564D"/>
    <w:rsid w:val="00805667"/>
    <w:rsid w:val="00805CC2"/>
    <w:rsid w:val="0080605F"/>
    <w:rsid w:val="00806ACB"/>
    <w:rsid w:val="00806C91"/>
    <w:rsid w:val="00806EF9"/>
    <w:rsid w:val="00807786"/>
    <w:rsid w:val="0081186A"/>
    <w:rsid w:val="00811FCB"/>
    <w:rsid w:val="008121CF"/>
    <w:rsid w:val="00812232"/>
    <w:rsid w:val="008137A9"/>
    <w:rsid w:val="0081394C"/>
    <w:rsid w:val="0081420C"/>
    <w:rsid w:val="00814963"/>
    <w:rsid w:val="008158D6"/>
    <w:rsid w:val="0081673D"/>
    <w:rsid w:val="00817196"/>
    <w:rsid w:val="00817D79"/>
    <w:rsid w:val="00820D90"/>
    <w:rsid w:val="00821225"/>
    <w:rsid w:val="00822132"/>
    <w:rsid w:val="00822BD6"/>
    <w:rsid w:val="008235DB"/>
    <w:rsid w:val="00824343"/>
    <w:rsid w:val="00824AB4"/>
    <w:rsid w:val="00825C42"/>
    <w:rsid w:val="00825D25"/>
    <w:rsid w:val="008264D8"/>
    <w:rsid w:val="00827D6F"/>
    <w:rsid w:val="008310FD"/>
    <w:rsid w:val="0083124B"/>
    <w:rsid w:val="00832B4F"/>
    <w:rsid w:val="00832D05"/>
    <w:rsid w:val="0083368D"/>
    <w:rsid w:val="008348A5"/>
    <w:rsid w:val="008348C8"/>
    <w:rsid w:val="00834F8B"/>
    <w:rsid w:val="00837501"/>
    <w:rsid w:val="008376AC"/>
    <w:rsid w:val="008376CD"/>
    <w:rsid w:val="00840189"/>
    <w:rsid w:val="0084030B"/>
    <w:rsid w:val="00840DD0"/>
    <w:rsid w:val="00841AEE"/>
    <w:rsid w:val="00843704"/>
    <w:rsid w:val="00843C05"/>
    <w:rsid w:val="008444E8"/>
    <w:rsid w:val="00844AEA"/>
    <w:rsid w:val="00844D56"/>
    <w:rsid w:val="00844E80"/>
    <w:rsid w:val="00845BF3"/>
    <w:rsid w:val="00845E4F"/>
    <w:rsid w:val="00846FE7"/>
    <w:rsid w:val="00850C8C"/>
    <w:rsid w:val="008527FA"/>
    <w:rsid w:val="00852AB4"/>
    <w:rsid w:val="00853262"/>
    <w:rsid w:val="008534AE"/>
    <w:rsid w:val="00853D8D"/>
    <w:rsid w:val="00854F97"/>
    <w:rsid w:val="00856911"/>
    <w:rsid w:val="008573FC"/>
    <w:rsid w:val="00857F0A"/>
    <w:rsid w:val="008619D1"/>
    <w:rsid w:val="00861B7F"/>
    <w:rsid w:val="008622F8"/>
    <w:rsid w:val="008628A4"/>
    <w:rsid w:val="0086311F"/>
    <w:rsid w:val="00865E55"/>
    <w:rsid w:val="008677FD"/>
    <w:rsid w:val="008678A4"/>
    <w:rsid w:val="008706D4"/>
    <w:rsid w:val="00870F8A"/>
    <w:rsid w:val="008719A4"/>
    <w:rsid w:val="00871D23"/>
    <w:rsid w:val="00872104"/>
    <w:rsid w:val="008738E5"/>
    <w:rsid w:val="00873DB0"/>
    <w:rsid w:val="00874312"/>
    <w:rsid w:val="0087437C"/>
    <w:rsid w:val="0087500D"/>
    <w:rsid w:val="0087511F"/>
    <w:rsid w:val="008754BD"/>
    <w:rsid w:val="00875CD7"/>
    <w:rsid w:val="00876B4D"/>
    <w:rsid w:val="00876CA1"/>
    <w:rsid w:val="00877F18"/>
    <w:rsid w:val="008801A8"/>
    <w:rsid w:val="00880D54"/>
    <w:rsid w:val="00881CE7"/>
    <w:rsid w:val="00882DA5"/>
    <w:rsid w:val="00885B55"/>
    <w:rsid w:val="008871F9"/>
    <w:rsid w:val="00887472"/>
    <w:rsid w:val="00890716"/>
    <w:rsid w:val="00893557"/>
    <w:rsid w:val="00893684"/>
    <w:rsid w:val="00894711"/>
    <w:rsid w:val="00894A88"/>
    <w:rsid w:val="008951BC"/>
    <w:rsid w:val="00895386"/>
    <w:rsid w:val="008A1AAE"/>
    <w:rsid w:val="008A21FF"/>
    <w:rsid w:val="008A2CE2"/>
    <w:rsid w:val="008A30AC"/>
    <w:rsid w:val="008A44B8"/>
    <w:rsid w:val="008A4638"/>
    <w:rsid w:val="008A4CD0"/>
    <w:rsid w:val="008A51A8"/>
    <w:rsid w:val="008A53B4"/>
    <w:rsid w:val="008A54C7"/>
    <w:rsid w:val="008A62BE"/>
    <w:rsid w:val="008A62E8"/>
    <w:rsid w:val="008A6B0D"/>
    <w:rsid w:val="008A6B33"/>
    <w:rsid w:val="008A77D8"/>
    <w:rsid w:val="008B047F"/>
    <w:rsid w:val="008B0483"/>
    <w:rsid w:val="008B085B"/>
    <w:rsid w:val="008B120C"/>
    <w:rsid w:val="008B15B6"/>
    <w:rsid w:val="008B1673"/>
    <w:rsid w:val="008B1FEE"/>
    <w:rsid w:val="008B4EE0"/>
    <w:rsid w:val="008B51A0"/>
    <w:rsid w:val="008B5375"/>
    <w:rsid w:val="008B592A"/>
    <w:rsid w:val="008B5DDB"/>
    <w:rsid w:val="008B650C"/>
    <w:rsid w:val="008B69C6"/>
    <w:rsid w:val="008B6FDA"/>
    <w:rsid w:val="008B7B5C"/>
    <w:rsid w:val="008C0C99"/>
    <w:rsid w:val="008C2017"/>
    <w:rsid w:val="008C28D1"/>
    <w:rsid w:val="008C2BAF"/>
    <w:rsid w:val="008C3FE2"/>
    <w:rsid w:val="008C41F1"/>
    <w:rsid w:val="008C426A"/>
    <w:rsid w:val="008C4958"/>
    <w:rsid w:val="008C4A45"/>
    <w:rsid w:val="008C4BAA"/>
    <w:rsid w:val="008C6AE8"/>
    <w:rsid w:val="008C7573"/>
    <w:rsid w:val="008D28F2"/>
    <w:rsid w:val="008D2A76"/>
    <w:rsid w:val="008D2D66"/>
    <w:rsid w:val="008D34F1"/>
    <w:rsid w:val="008D39D8"/>
    <w:rsid w:val="008D4139"/>
    <w:rsid w:val="008D46E6"/>
    <w:rsid w:val="008D5181"/>
    <w:rsid w:val="008D5438"/>
    <w:rsid w:val="008D6D1A"/>
    <w:rsid w:val="008D6FE8"/>
    <w:rsid w:val="008E065E"/>
    <w:rsid w:val="008E0927"/>
    <w:rsid w:val="008E1909"/>
    <w:rsid w:val="008F099E"/>
    <w:rsid w:val="008F1EAB"/>
    <w:rsid w:val="008F33DC"/>
    <w:rsid w:val="008F4641"/>
    <w:rsid w:val="008F477F"/>
    <w:rsid w:val="008F6912"/>
    <w:rsid w:val="008F6C3A"/>
    <w:rsid w:val="008F76E4"/>
    <w:rsid w:val="008F7993"/>
    <w:rsid w:val="00900D2E"/>
    <w:rsid w:val="009015FB"/>
    <w:rsid w:val="0090206F"/>
    <w:rsid w:val="00902208"/>
    <w:rsid w:val="00902350"/>
    <w:rsid w:val="0090336B"/>
    <w:rsid w:val="009041DE"/>
    <w:rsid w:val="00904D52"/>
    <w:rsid w:val="0090515D"/>
    <w:rsid w:val="009053AA"/>
    <w:rsid w:val="00905768"/>
    <w:rsid w:val="00906939"/>
    <w:rsid w:val="00910B7D"/>
    <w:rsid w:val="00911DFB"/>
    <w:rsid w:val="00912BB8"/>
    <w:rsid w:val="00912FFB"/>
    <w:rsid w:val="0091386D"/>
    <w:rsid w:val="009139D9"/>
    <w:rsid w:val="00913A6D"/>
    <w:rsid w:val="00914AD8"/>
    <w:rsid w:val="00914DB8"/>
    <w:rsid w:val="00915C9C"/>
    <w:rsid w:val="00915FEE"/>
    <w:rsid w:val="00916079"/>
    <w:rsid w:val="009160CA"/>
    <w:rsid w:val="009161D1"/>
    <w:rsid w:val="00916E93"/>
    <w:rsid w:val="00917CE9"/>
    <w:rsid w:val="00920655"/>
    <w:rsid w:val="00920BF2"/>
    <w:rsid w:val="00922010"/>
    <w:rsid w:val="00923D5A"/>
    <w:rsid w:val="0092482D"/>
    <w:rsid w:val="0092521A"/>
    <w:rsid w:val="00925515"/>
    <w:rsid w:val="00925FFA"/>
    <w:rsid w:val="00930B0F"/>
    <w:rsid w:val="0093125F"/>
    <w:rsid w:val="00931430"/>
    <w:rsid w:val="00931BD9"/>
    <w:rsid w:val="00934A03"/>
    <w:rsid w:val="009368F3"/>
    <w:rsid w:val="009406CC"/>
    <w:rsid w:val="00940736"/>
    <w:rsid w:val="00941636"/>
    <w:rsid w:val="00941833"/>
    <w:rsid w:val="0094301D"/>
    <w:rsid w:val="00943742"/>
    <w:rsid w:val="009440AC"/>
    <w:rsid w:val="00944177"/>
    <w:rsid w:val="00944258"/>
    <w:rsid w:val="0094430A"/>
    <w:rsid w:val="00944A04"/>
    <w:rsid w:val="009450D8"/>
    <w:rsid w:val="00945541"/>
    <w:rsid w:val="00945C05"/>
    <w:rsid w:val="00946945"/>
    <w:rsid w:val="00946F05"/>
    <w:rsid w:val="00947713"/>
    <w:rsid w:val="00947C56"/>
    <w:rsid w:val="00950DE7"/>
    <w:rsid w:val="009514E7"/>
    <w:rsid w:val="00953920"/>
    <w:rsid w:val="00953D47"/>
    <w:rsid w:val="009540A5"/>
    <w:rsid w:val="009549FC"/>
    <w:rsid w:val="00954C95"/>
    <w:rsid w:val="00954FF6"/>
    <w:rsid w:val="0095681E"/>
    <w:rsid w:val="009572D4"/>
    <w:rsid w:val="00957DBD"/>
    <w:rsid w:val="00960660"/>
    <w:rsid w:val="00960DDE"/>
    <w:rsid w:val="00961446"/>
    <w:rsid w:val="00961921"/>
    <w:rsid w:val="00963193"/>
    <w:rsid w:val="009632DE"/>
    <w:rsid w:val="00963996"/>
    <w:rsid w:val="009639AF"/>
    <w:rsid w:val="0096430A"/>
    <w:rsid w:val="009644AF"/>
    <w:rsid w:val="00965484"/>
    <w:rsid w:val="0096554B"/>
    <w:rsid w:val="0096584A"/>
    <w:rsid w:val="009668A9"/>
    <w:rsid w:val="009675E6"/>
    <w:rsid w:val="00971F08"/>
    <w:rsid w:val="00972AE7"/>
    <w:rsid w:val="00973221"/>
    <w:rsid w:val="00973C7F"/>
    <w:rsid w:val="0097465E"/>
    <w:rsid w:val="0097603D"/>
    <w:rsid w:val="00976949"/>
    <w:rsid w:val="00980477"/>
    <w:rsid w:val="009805F3"/>
    <w:rsid w:val="009825EA"/>
    <w:rsid w:val="0098269E"/>
    <w:rsid w:val="009831A4"/>
    <w:rsid w:val="00983887"/>
    <w:rsid w:val="009846B2"/>
    <w:rsid w:val="00985253"/>
    <w:rsid w:val="009853B3"/>
    <w:rsid w:val="0098597F"/>
    <w:rsid w:val="00986822"/>
    <w:rsid w:val="00986ED7"/>
    <w:rsid w:val="00990630"/>
    <w:rsid w:val="009910BC"/>
    <w:rsid w:val="009914D7"/>
    <w:rsid w:val="00991761"/>
    <w:rsid w:val="00994DCA"/>
    <w:rsid w:val="0099570E"/>
    <w:rsid w:val="00995919"/>
    <w:rsid w:val="00995D66"/>
    <w:rsid w:val="009960EC"/>
    <w:rsid w:val="009970DD"/>
    <w:rsid w:val="009A0FBA"/>
    <w:rsid w:val="009A1601"/>
    <w:rsid w:val="009A1FFA"/>
    <w:rsid w:val="009A3940"/>
    <w:rsid w:val="009A4167"/>
    <w:rsid w:val="009A44F0"/>
    <w:rsid w:val="009A462D"/>
    <w:rsid w:val="009A475C"/>
    <w:rsid w:val="009A4D7D"/>
    <w:rsid w:val="009A5CBA"/>
    <w:rsid w:val="009A69AE"/>
    <w:rsid w:val="009B147A"/>
    <w:rsid w:val="009B168F"/>
    <w:rsid w:val="009B1F30"/>
    <w:rsid w:val="009B2005"/>
    <w:rsid w:val="009B2B58"/>
    <w:rsid w:val="009B36E0"/>
    <w:rsid w:val="009B3AC2"/>
    <w:rsid w:val="009B416C"/>
    <w:rsid w:val="009B4DF4"/>
    <w:rsid w:val="009B527E"/>
    <w:rsid w:val="009B564E"/>
    <w:rsid w:val="009B5813"/>
    <w:rsid w:val="009B62C6"/>
    <w:rsid w:val="009B7200"/>
    <w:rsid w:val="009B7A39"/>
    <w:rsid w:val="009B7E87"/>
    <w:rsid w:val="009C21F4"/>
    <w:rsid w:val="009C304C"/>
    <w:rsid w:val="009C320F"/>
    <w:rsid w:val="009C36BC"/>
    <w:rsid w:val="009C36C2"/>
    <w:rsid w:val="009C403E"/>
    <w:rsid w:val="009C46BB"/>
    <w:rsid w:val="009C5998"/>
    <w:rsid w:val="009D0C89"/>
    <w:rsid w:val="009D120C"/>
    <w:rsid w:val="009D1A90"/>
    <w:rsid w:val="009D2812"/>
    <w:rsid w:val="009D2A39"/>
    <w:rsid w:val="009D35E9"/>
    <w:rsid w:val="009D3DCF"/>
    <w:rsid w:val="009D4315"/>
    <w:rsid w:val="009D4FF0"/>
    <w:rsid w:val="009D61D5"/>
    <w:rsid w:val="009D703C"/>
    <w:rsid w:val="009D718F"/>
    <w:rsid w:val="009E068F"/>
    <w:rsid w:val="009E0C66"/>
    <w:rsid w:val="009E1018"/>
    <w:rsid w:val="009E14E0"/>
    <w:rsid w:val="009E1A1A"/>
    <w:rsid w:val="009E2A5E"/>
    <w:rsid w:val="009E35DB"/>
    <w:rsid w:val="009E364C"/>
    <w:rsid w:val="009E40BA"/>
    <w:rsid w:val="009E419E"/>
    <w:rsid w:val="009E47A3"/>
    <w:rsid w:val="009E482E"/>
    <w:rsid w:val="009E53C9"/>
    <w:rsid w:val="009E5532"/>
    <w:rsid w:val="009E6420"/>
    <w:rsid w:val="009E75A8"/>
    <w:rsid w:val="009F08F3"/>
    <w:rsid w:val="009F0DAD"/>
    <w:rsid w:val="009F2FF3"/>
    <w:rsid w:val="009F3033"/>
    <w:rsid w:val="009F344F"/>
    <w:rsid w:val="009F3E48"/>
    <w:rsid w:val="009F4660"/>
    <w:rsid w:val="009F5129"/>
    <w:rsid w:val="009F7280"/>
    <w:rsid w:val="009F7942"/>
    <w:rsid w:val="00A02637"/>
    <w:rsid w:val="00A029D4"/>
    <w:rsid w:val="00A02CED"/>
    <w:rsid w:val="00A045E6"/>
    <w:rsid w:val="00A048A8"/>
    <w:rsid w:val="00A04F49"/>
    <w:rsid w:val="00A0516C"/>
    <w:rsid w:val="00A06015"/>
    <w:rsid w:val="00A121C4"/>
    <w:rsid w:val="00A122E5"/>
    <w:rsid w:val="00A13E54"/>
    <w:rsid w:val="00A142EB"/>
    <w:rsid w:val="00A143A3"/>
    <w:rsid w:val="00A1540D"/>
    <w:rsid w:val="00A157AA"/>
    <w:rsid w:val="00A15C51"/>
    <w:rsid w:val="00A1674E"/>
    <w:rsid w:val="00A172A6"/>
    <w:rsid w:val="00A17701"/>
    <w:rsid w:val="00A17F63"/>
    <w:rsid w:val="00A2052C"/>
    <w:rsid w:val="00A21325"/>
    <w:rsid w:val="00A2193B"/>
    <w:rsid w:val="00A22F85"/>
    <w:rsid w:val="00A2351A"/>
    <w:rsid w:val="00A24077"/>
    <w:rsid w:val="00A24937"/>
    <w:rsid w:val="00A24B49"/>
    <w:rsid w:val="00A25656"/>
    <w:rsid w:val="00A264A9"/>
    <w:rsid w:val="00A270D6"/>
    <w:rsid w:val="00A273CD"/>
    <w:rsid w:val="00A2744E"/>
    <w:rsid w:val="00A27785"/>
    <w:rsid w:val="00A27C60"/>
    <w:rsid w:val="00A30187"/>
    <w:rsid w:val="00A305B0"/>
    <w:rsid w:val="00A3371A"/>
    <w:rsid w:val="00A3448A"/>
    <w:rsid w:val="00A36297"/>
    <w:rsid w:val="00A36608"/>
    <w:rsid w:val="00A377EA"/>
    <w:rsid w:val="00A37860"/>
    <w:rsid w:val="00A37AA1"/>
    <w:rsid w:val="00A37CE1"/>
    <w:rsid w:val="00A40B8D"/>
    <w:rsid w:val="00A41E2B"/>
    <w:rsid w:val="00A42316"/>
    <w:rsid w:val="00A42EFB"/>
    <w:rsid w:val="00A435BA"/>
    <w:rsid w:val="00A445BE"/>
    <w:rsid w:val="00A44950"/>
    <w:rsid w:val="00A45AD0"/>
    <w:rsid w:val="00A45B74"/>
    <w:rsid w:val="00A45C23"/>
    <w:rsid w:val="00A4689A"/>
    <w:rsid w:val="00A5081D"/>
    <w:rsid w:val="00A50874"/>
    <w:rsid w:val="00A50B10"/>
    <w:rsid w:val="00A50B90"/>
    <w:rsid w:val="00A50C92"/>
    <w:rsid w:val="00A51A14"/>
    <w:rsid w:val="00A51D65"/>
    <w:rsid w:val="00A52449"/>
    <w:rsid w:val="00A52E1D"/>
    <w:rsid w:val="00A52E42"/>
    <w:rsid w:val="00A53C7E"/>
    <w:rsid w:val="00A55852"/>
    <w:rsid w:val="00A55A17"/>
    <w:rsid w:val="00A5685B"/>
    <w:rsid w:val="00A57876"/>
    <w:rsid w:val="00A57BE4"/>
    <w:rsid w:val="00A57FC9"/>
    <w:rsid w:val="00A607AB"/>
    <w:rsid w:val="00A61499"/>
    <w:rsid w:val="00A6193B"/>
    <w:rsid w:val="00A61BAD"/>
    <w:rsid w:val="00A61EDA"/>
    <w:rsid w:val="00A623A2"/>
    <w:rsid w:val="00A6261D"/>
    <w:rsid w:val="00A62A77"/>
    <w:rsid w:val="00A63483"/>
    <w:rsid w:val="00A64B47"/>
    <w:rsid w:val="00A65538"/>
    <w:rsid w:val="00A657D7"/>
    <w:rsid w:val="00A659CE"/>
    <w:rsid w:val="00A65B57"/>
    <w:rsid w:val="00A660AC"/>
    <w:rsid w:val="00A6676E"/>
    <w:rsid w:val="00A66F55"/>
    <w:rsid w:val="00A67E6C"/>
    <w:rsid w:val="00A7071E"/>
    <w:rsid w:val="00A708DF"/>
    <w:rsid w:val="00A71373"/>
    <w:rsid w:val="00A71B99"/>
    <w:rsid w:val="00A71DBA"/>
    <w:rsid w:val="00A739D0"/>
    <w:rsid w:val="00A755B2"/>
    <w:rsid w:val="00A761D4"/>
    <w:rsid w:val="00A77943"/>
    <w:rsid w:val="00A77EC4"/>
    <w:rsid w:val="00A80130"/>
    <w:rsid w:val="00A80698"/>
    <w:rsid w:val="00A8109F"/>
    <w:rsid w:val="00A837B5"/>
    <w:rsid w:val="00A84554"/>
    <w:rsid w:val="00A8479A"/>
    <w:rsid w:val="00A858AB"/>
    <w:rsid w:val="00A87FD4"/>
    <w:rsid w:val="00A919CD"/>
    <w:rsid w:val="00A92879"/>
    <w:rsid w:val="00A9406F"/>
    <w:rsid w:val="00A9442A"/>
    <w:rsid w:val="00A949E2"/>
    <w:rsid w:val="00A94A5A"/>
    <w:rsid w:val="00A958FB"/>
    <w:rsid w:val="00A96D82"/>
    <w:rsid w:val="00A97822"/>
    <w:rsid w:val="00AA016F"/>
    <w:rsid w:val="00AA09BB"/>
    <w:rsid w:val="00AA1ED6"/>
    <w:rsid w:val="00AA4818"/>
    <w:rsid w:val="00AA51D6"/>
    <w:rsid w:val="00AA5EC7"/>
    <w:rsid w:val="00AA64B8"/>
    <w:rsid w:val="00AB0BC8"/>
    <w:rsid w:val="00AB0E01"/>
    <w:rsid w:val="00AB11CA"/>
    <w:rsid w:val="00AB14D9"/>
    <w:rsid w:val="00AB2868"/>
    <w:rsid w:val="00AB441F"/>
    <w:rsid w:val="00AB44FE"/>
    <w:rsid w:val="00AB4AB8"/>
    <w:rsid w:val="00AB4E1F"/>
    <w:rsid w:val="00AB655E"/>
    <w:rsid w:val="00AC007F"/>
    <w:rsid w:val="00AC1BDF"/>
    <w:rsid w:val="00AC1E8C"/>
    <w:rsid w:val="00AC2ECD"/>
    <w:rsid w:val="00AC3119"/>
    <w:rsid w:val="00AC3974"/>
    <w:rsid w:val="00AC49FB"/>
    <w:rsid w:val="00AC5A10"/>
    <w:rsid w:val="00AC5FDF"/>
    <w:rsid w:val="00AC655D"/>
    <w:rsid w:val="00AC6CCA"/>
    <w:rsid w:val="00AD0AA3"/>
    <w:rsid w:val="00AD1865"/>
    <w:rsid w:val="00AD22EB"/>
    <w:rsid w:val="00AD31AC"/>
    <w:rsid w:val="00AD38EE"/>
    <w:rsid w:val="00AD3F94"/>
    <w:rsid w:val="00AD4A5A"/>
    <w:rsid w:val="00AD4FB2"/>
    <w:rsid w:val="00AD6067"/>
    <w:rsid w:val="00AD70D9"/>
    <w:rsid w:val="00AD721B"/>
    <w:rsid w:val="00AE0B3C"/>
    <w:rsid w:val="00AE1C95"/>
    <w:rsid w:val="00AE27AC"/>
    <w:rsid w:val="00AE3743"/>
    <w:rsid w:val="00AE4082"/>
    <w:rsid w:val="00AE40E0"/>
    <w:rsid w:val="00AE4DBA"/>
    <w:rsid w:val="00AE4F07"/>
    <w:rsid w:val="00AE5D1F"/>
    <w:rsid w:val="00AE674C"/>
    <w:rsid w:val="00AF1841"/>
    <w:rsid w:val="00AF1C5D"/>
    <w:rsid w:val="00AF205C"/>
    <w:rsid w:val="00AF3727"/>
    <w:rsid w:val="00AF42D7"/>
    <w:rsid w:val="00AF60F8"/>
    <w:rsid w:val="00AF72FC"/>
    <w:rsid w:val="00AF7443"/>
    <w:rsid w:val="00B0008B"/>
    <w:rsid w:val="00B006FE"/>
    <w:rsid w:val="00B007CB"/>
    <w:rsid w:val="00B0204A"/>
    <w:rsid w:val="00B024F9"/>
    <w:rsid w:val="00B02AA9"/>
    <w:rsid w:val="00B02FA3"/>
    <w:rsid w:val="00B0431A"/>
    <w:rsid w:val="00B05084"/>
    <w:rsid w:val="00B0619C"/>
    <w:rsid w:val="00B0682E"/>
    <w:rsid w:val="00B06CD9"/>
    <w:rsid w:val="00B06F52"/>
    <w:rsid w:val="00B10F03"/>
    <w:rsid w:val="00B11E98"/>
    <w:rsid w:val="00B12115"/>
    <w:rsid w:val="00B12BF3"/>
    <w:rsid w:val="00B1351F"/>
    <w:rsid w:val="00B13E02"/>
    <w:rsid w:val="00B157F9"/>
    <w:rsid w:val="00B17AB2"/>
    <w:rsid w:val="00B20256"/>
    <w:rsid w:val="00B20C39"/>
    <w:rsid w:val="00B20D09"/>
    <w:rsid w:val="00B218DA"/>
    <w:rsid w:val="00B223D3"/>
    <w:rsid w:val="00B231B6"/>
    <w:rsid w:val="00B239E1"/>
    <w:rsid w:val="00B2602C"/>
    <w:rsid w:val="00B26A09"/>
    <w:rsid w:val="00B27385"/>
    <w:rsid w:val="00B2742F"/>
    <w:rsid w:val="00B2763F"/>
    <w:rsid w:val="00B27AAC"/>
    <w:rsid w:val="00B30929"/>
    <w:rsid w:val="00B30D12"/>
    <w:rsid w:val="00B33D63"/>
    <w:rsid w:val="00B33FC1"/>
    <w:rsid w:val="00B34024"/>
    <w:rsid w:val="00B3587D"/>
    <w:rsid w:val="00B36894"/>
    <w:rsid w:val="00B372AA"/>
    <w:rsid w:val="00B3745E"/>
    <w:rsid w:val="00B4043D"/>
    <w:rsid w:val="00B40445"/>
    <w:rsid w:val="00B40651"/>
    <w:rsid w:val="00B41273"/>
    <w:rsid w:val="00B41888"/>
    <w:rsid w:val="00B438B9"/>
    <w:rsid w:val="00B4438A"/>
    <w:rsid w:val="00B44C2A"/>
    <w:rsid w:val="00B45A52"/>
    <w:rsid w:val="00B46175"/>
    <w:rsid w:val="00B46541"/>
    <w:rsid w:val="00B507FC"/>
    <w:rsid w:val="00B5109B"/>
    <w:rsid w:val="00B52D6B"/>
    <w:rsid w:val="00B54003"/>
    <w:rsid w:val="00B55140"/>
    <w:rsid w:val="00B555D7"/>
    <w:rsid w:val="00B55719"/>
    <w:rsid w:val="00B561B0"/>
    <w:rsid w:val="00B6188F"/>
    <w:rsid w:val="00B61CC7"/>
    <w:rsid w:val="00B61D51"/>
    <w:rsid w:val="00B62524"/>
    <w:rsid w:val="00B64AC2"/>
    <w:rsid w:val="00B65B01"/>
    <w:rsid w:val="00B65CD2"/>
    <w:rsid w:val="00B660FC"/>
    <w:rsid w:val="00B661AF"/>
    <w:rsid w:val="00B664C7"/>
    <w:rsid w:val="00B673D0"/>
    <w:rsid w:val="00B7071F"/>
    <w:rsid w:val="00B71030"/>
    <w:rsid w:val="00B71212"/>
    <w:rsid w:val="00B71C9F"/>
    <w:rsid w:val="00B72A93"/>
    <w:rsid w:val="00B739F6"/>
    <w:rsid w:val="00B7485C"/>
    <w:rsid w:val="00B74EFF"/>
    <w:rsid w:val="00B753F2"/>
    <w:rsid w:val="00B76635"/>
    <w:rsid w:val="00B775EE"/>
    <w:rsid w:val="00B77EC3"/>
    <w:rsid w:val="00B808DF"/>
    <w:rsid w:val="00B81A6C"/>
    <w:rsid w:val="00B81B51"/>
    <w:rsid w:val="00B824CC"/>
    <w:rsid w:val="00B83BBE"/>
    <w:rsid w:val="00B84C1E"/>
    <w:rsid w:val="00B85804"/>
    <w:rsid w:val="00B85DE5"/>
    <w:rsid w:val="00B86933"/>
    <w:rsid w:val="00B86B47"/>
    <w:rsid w:val="00B872E6"/>
    <w:rsid w:val="00B90087"/>
    <w:rsid w:val="00B90C30"/>
    <w:rsid w:val="00B90F73"/>
    <w:rsid w:val="00B93B59"/>
    <w:rsid w:val="00B9406A"/>
    <w:rsid w:val="00B945C0"/>
    <w:rsid w:val="00B956B1"/>
    <w:rsid w:val="00B95C56"/>
    <w:rsid w:val="00B9700A"/>
    <w:rsid w:val="00B97E6E"/>
    <w:rsid w:val="00BA0844"/>
    <w:rsid w:val="00BA0B36"/>
    <w:rsid w:val="00BA2280"/>
    <w:rsid w:val="00BA2A08"/>
    <w:rsid w:val="00BA4246"/>
    <w:rsid w:val="00BA4AEB"/>
    <w:rsid w:val="00BA56D2"/>
    <w:rsid w:val="00BA6643"/>
    <w:rsid w:val="00BA76E0"/>
    <w:rsid w:val="00BB0444"/>
    <w:rsid w:val="00BB1182"/>
    <w:rsid w:val="00BB168A"/>
    <w:rsid w:val="00BB1918"/>
    <w:rsid w:val="00BB1DDC"/>
    <w:rsid w:val="00BB28C9"/>
    <w:rsid w:val="00BB2A25"/>
    <w:rsid w:val="00BB3BC6"/>
    <w:rsid w:val="00BB3D21"/>
    <w:rsid w:val="00BB438C"/>
    <w:rsid w:val="00BB5015"/>
    <w:rsid w:val="00BB5137"/>
    <w:rsid w:val="00BB51E9"/>
    <w:rsid w:val="00BB5552"/>
    <w:rsid w:val="00BB66AA"/>
    <w:rsid w:val="00BB6AE5"/>
    <w:rsid w:val="00BB77C1"/>
    <w:rsid w:val="00BC0FDC"/>
    <w:rsid w:val="00BC269C"/>
    <w:rsid w:val="00BC2A30"/>
    <w:rsid w:val="00BC3053"/>
    <w:rsid w:val="00BC33E4"/>
    <w:rsid w:val="00BC3B5C"/>
    <w:rsid w:val="00BC417E"/>
    <w:rsid w:val="00BC4D2E"/>
    <w:rsid w:val="00BC599D"/>
    <w:rsid w:val="00BC5D90"/>
    <w:rsid w:val="00BC63DA"/>
    <w:rsid w:val="00BC6DF8"/>
    <w:rsid w:val="00BD266D"/>
    <w:rsid w:val="00BD3348"/>
    <w:rsid w:val="00BD36A3"/>
    <w:rsid w:val="00BD44C9"/>
    <w:rsid w:val="00BD48AC"/>
    <w:rsid w:val="00BD56FC"/>
    <w:rsid w:val="00BD5CFF"/>
    <w:rsid w:val="00BD5F1A"/>
    <w:rsid w:val="00BE0556"/>
    <w:rsid w:val="00BE0BCE"/>
    <w:rsid w:val="00BE1234"/>
    <w:rsid w:val="00BE13A1"/>
    <w:rsid w:val="00BE17C1"/>
    <w:rsid w:val="00BE2FA6"/>
    <w:rsid w:val="00BE333F"/>
    <w:rsid w:val="00BE40D9"/>
    <w:rsid w:val="00BE6866"/>
    <w:rsid w:val="00BE69F9"/>
    <w:rsid w:val="00BE7406"/>
    <w:rsid w:val="00BE7603"/>
    <w:rsid w:val="00BF1FCE"/>
    <w:rsid w:val="00BF247F"/>
    <w:rsid w:val="00BF3279"/>
    <w:rsid w:val="00BF4018"/>
    <w:rsid w:val="00BF4559"/>
    <w:rsid w:val="00BF6171"/>
    <w:rsid w:val="00BF6358"/>
    <w:rsid w:val="00BF63D2"/>
    <w:rsid w:val="00BF660C"/>
    <w:rsid w:val="00BF74C7"/>
    <w:rsid w:val="00C00848"/>
    <w:rsid w:val="00C008CE"/>
    <w:rsid w:val="00C00D6E"/>
    <w:rsid w:val="00C015F1"/>
    <w:rsid w:val="00C01F33"/>
    <w:rsid w:val="00C02CC6"/>
    <w:rsid w:val="00C040F7"/>
    <w:rsid w:val="00C041B0"/>
    <w:rsid w:val="00C04358"/>
    <w:rsid w:val="00C044AB"/>
    <w:rsid w:val="00C04707"/>
    <w:rsid w:val="00C04AB5"/>
    <w:rsid w:val="00C05706"/>
    <w:rsid w:val="00C06E4F"/>
    <w:rsid w:val="00C071BD"/>
    <w:rsid w:val="00C07377"/>
    <w:rsid w:val="00C07884"/>
    <w:rsid w:val="00C10478"/>
    <w:rsid w:val="00C108DC"/>
    <w:rsid w:val="00C10975"/>
    <w:rsid w:val="00C10B89"/>
    <w:rsid w:val="00C1134A"/>
    <w:rsid w:val="00C12107"/>
    <w:rsid w:val="00C1242D"/>
    <w:rsid w:val="00C12624"/>
    <w:rsid w:val="00C12930"/>
    <w:rsid w:val="00C133B3"/>
    <w:rsid w:val="00C13606"/>
    <w:rsid w:val="00C1458C"/>
    <w:rsid w:val="00C14B47"/>
    <w:rsid w:val="00C14D37"/>
    <w:rsid w:val="00C14D4B"/>
    <w:rsid w:val="00C154BB"/>
    <w:rsid w:val="00C16116"/>
    <w:rsid w:val="00C2213B"/>
    <w:rsid w:val="00C22793"/>
    <w:rsid w:val="00C22B9C"/>
    <w:rsid w:val="00C22ECC"/>
    <w:rsid w:val="00C2425F"/>
    <w:rsid w:val="00C24345"/>
    <w:rsid w:val="00C24ECA"/>
    <w:rsid w:val="00C25515"/>
    <w:rsid w:val="00C26919"/>
    <w:rsid w:val="00C277D9"/>
    <w:rsid w:val="00C279B5"/>
    <w:rsid w:val="00C27C45"/>
    <w:rsid w:val="00C3208B"/>
    <w:rsid w:val="00C32A62"/>
    <w:rsid w:val="00C337D0"/>
    <w:rsid w:val="00C362F0"/>
    <w:rsid w:val="00C3719D"/>
    <w:rsid w:val="00C37A2B"/>
    <w:rsid w:val="00C4012D"/>
    <w:rsid w:val="00C401D0"/>
    <w:rsid w:val="00C403C9"/>
    <w:rsid w:val="00C41D9F"/>
    <w:rsid w:val="00C4298D"/>
    <w:rsid w:val="00C42FB3"/>
    <w:rsid w:val="00C439E2"/>
    <w:rsid w:val="00C444E7"/>
    <w:rsid w:val="00C4736A"/>
    <w:rsid w:val="00C47B40"/>
    <w:rsid w:val="00C50F8E"/>
    <w:rsid w:val="00C52BC8"/>
    <w:rsid w:val="00C53768"/>
    <w:rsid w:val="00C53D4E"/>
    <w:rsid w:val="00C545C6"/>
    <w:rsid w:val="00C547FC"/>
    <w:rsid w:val="00C54995"/>
    <w:rsid w:val="00C54D41"/>
    <w:rsid w:val="00C555CE"/>
    <w:rsid w:val="00C55E46"/>
    <w:rsid w:val="00C55FE1"/>
    <w:rsid w:val="00C56568"/>
    <w:rsid w:val="00C56CD5"/>
    <w:rsid w:val="00C57ADB"/>
    <w:rsid w:val="00C60783"/>
    <w:rsid w:val="00C6120F"/>
    <w:rsid w:val="00C625B6"/>
    <w:rsid w:val="00C632AB"/>
    <w:rsid w:val="00C63F46"/>
    <w:rsid w:val="00C64032"/>
    <w:rsid w:val="00C64672"/>
    <w:rsid w:val="00C666A0"/>
    <w:rsid w:val="00C67477"/>
    <w:rsid w:val="00C70697"/>
    <w:rsid w:val="00C72EF4"/>
    <w:rsid w:val="00C73CD9"/>
    <w:rsid w:val="00C75598"/>
    <w:rsid w:val="00C75D2F"/>
    <w:rsid w:val="00C75D71"/>
    <w:rsid w:val="00C75FFE"/>
    <w:rsid w:val="00C7654F"/>
    <w:rsid w:val="00C767BE"/>
    <w:rsid w:val="00C76E3C"/>
    <w:rsid w:val="00C77223"/>
    <w:rsid w:val="00C77C2F"/>
    <w:rsid w:val="00C812E3"/>
    <w:rsid w:val="00C81568"/>
    <w:rsid w:val="00C829AF"/>
    <w:rsid w:val="00C82AA2"/>
    <w:rsid w:val="00C82C17"/>
    <w:rsid w:val="00C85A0D"/>
    <w:rsid w:val="00C862A7"/>
    <w:rsid w:val="00C87625"/>
    <w:rsid w:val="00C900DF"/>
    <w:rsid w:val="00C9010B"/>
    <w:rsid w:val="00C9027A"/>
    <w:rsid w:val="00C9068E"/>
    <w:rsid w:val="00C90E1F"/>
    <w:rsid w:val="00C922BB"/>
    <w:rsid w:val="00C927E0"/>
    <w:rsid w:val="00C93C4B"/>
    <w:rsid w:val="00C94225"/>
    <w:rsid w:val="00C944AB"/>
    <w:rsid w:val="00C94FB9"/>
    <w:rsid w:val="00C95B40"/>
    <w:rsid w:val="00C97AAD"/>
    <w:rsid w:val="00CA1ED8"/>
    <w:rsid w:val="00CA3E18"/>
    <w:rsid w:val="00CA3FC3"/>
    <w:rsid w:val="00CA77BB"/>
    <w:rsid w:val="00CB04E0"/>
    <w:rsid w:val="00CB1F63"/>
    <w:rsid w:val="00CB5E13"/>
    <w:rsid w:val="00CB7170"/>
    <w:rsid w:val="00CB72AF"/>
    <w:rsid w:val="00CC040E"/>
    <w:rsid w:val="00CC0D63"/>
    <w:rsid w:val="00CC0E48"/>
    <w:rsid w:val="00CC111F"/>
    <w:rsid w:val="00CC2011"/>
    <w:rsid w:val="00CC307B"/>
    <w:rsid w:val="00CC3EA0"/>
    <w:rsid w:val="00CC4384"/>
    <w:rsid w:val="00CC4898"/>
    <w:rsid w:val="00CC569C"/>
    <w:rsid w:val="00CC661C"/>
    <w:rsid w:val="00CC79D6"/>
    <w:rsid w:val="00CC7B45"/>
    <w:rsid w:val="00CC7CB6"/>
    <w:rsid w:val="00CD1188"/>
    <w:rsid w:val="00CD1B61"/>
    <w:rsid w:val="00CD1EB6"/>
    <w:rsid w:val="00CD2ED1"/>
    <w:rsid w:val="00CD337B"/>
    <w:rsid w:val="00CD38DC"/>
    <w:rsid w:val="00CD45C7"/>
    <w:rsid w:val="00CD59E6"/>
    <w:rsid w:val="00CD5D16"/>
    <w:rsid w:val="00CD73D1"/>
    <w:rsid w:val="00CE0424"/>
    <w:rsid w:val="00CE221B"/>
    <w:rsid w:val="00CE34F0"/>
    <w:rsid w:val="00CE35A5"/>
    <w:rsid w:val="00CE49C1"/>
    <w:rsid w:val="00CE5CB5"/>
    <w:rsid w:val="00CE6391"/>
    <w:rsid w:val="00CE68A9"/>
    <w:rsid w:val="00CE6FD1"/>
    <w:rsid w:val="00CE7561"/>
    <w:rsid w:val="00CE75C6"/>
    <w:rsid w:val="00CF0213"/>
    <w:rsid w:val="00CF0C9E"/>
    <w:rsid w:val="00CF1354"/>
    <w:rsid w:val="00CF1B33"/>
    <w:rsid w:val="00CF205D"/>
    <w:rsid w:val="00CF2256"/>
    <w:rsid w:val="00CF3B1F"/>
    <w:rsid w:val="00CF3BF6"/>
    <w:rsid w:val="00CF3C8E"/>
    <w:rsid w:val="00CF3DF6"/>
    <w:rsid w:val="00CF5625"/>
    <w:rsid w:val="00CF5805"/>
    <w:rsid w:val="00CF625B"/>
    <w:rsid w:val="00CF67C7"/>
    <w:rsid w:val="00CF687E"/>
    <w:rsid w:val="00CF70E2"/>
    <w:rsid w:val="00CF74AB"/>
    <w:rsid w:val="00CF7559"/>
    <w:rsid w:val="00D01729"/>
    <w:rsid w:val="00D02B51"/>
    <w:rsid w:val="00D030F2"/>
    <w:rsid w:val="00D0319F"/>
    <w:rsid w:val="00D032B0"/>
    <w:rsid w:val="00D0349B"/>
    <w:rsid w:val="00D06197"/>
    <w:rsid w:val="00D06382"/>
    <w:rsid w:val="00D0734A"/>
    <w:rsid w:val="00D07E78"/>
    <w:rsid w:val="00D10249"/>
    <w:rsid w:val="00D10A06"/>
    <w:rsid w:val="00D115C3"/>
    <w:rsid w:val="00D11897"/>
    <w:rsid w:val="00D12629"/>
    <w:rsid w:val="00D13135"/>
    <w:rsid w:val="00D135E2"/>
    <w:rsid w:val="00D13E4E"/>
    <w:rsid w:val="00D16F08"/>
    <w:rsid w:val="00D172D2"/>
    <w:rsid w:val="00D176B8"/>
    <w:rsid w:val="00D17B88"/>
    <w:rsid w:val="00D2162A"/>
    <w:rsid w:val="00D239A7"/>
    <w:rsid w:val="00D23F47"/>
    <w:rsid w:val="00D240C4"/>
    <w:rsid w:val="00D2461E"/>
    <w:rsid w:val="00D25752"/>
    <w:rsid w:val="00D26259"/>
    <w:rsid w:val="00D26297"/>
    <w:rsid w:val="00D269C2"/>
    <w:rsid w:val="00D3036B"/>
    <w:rsid w:val="00D30483"/>
    <w:rsid w:val="00D30C49"/>
    <w:rsid w:val="00D3115F"/>
    <w:rsid w:val="00D3284A"/>
    <w:rsid w:val="00D336F0"/>
    <w:rsid w:val="00D33D2D"/>
    <w:rsid w:val="00D3529A"/>
    <w:rsid w:val="00D3580D"/>
    <w:rsid w:val="00D36E71"/>
    <w:rsid w:val="00D37D87"/>
    <w:rsid w:val="00D37FF7"/>
    <w:rsid w:val="00D40B33"/>
    <w:rsid w:val="00D42581"/>
    <w:rsid w:val="00D43031"/>
    <w:rsid w:val="00D4318F"/>
    <w:rsid w:val="00D433AC"/>
    <w:rsid w:val="00D438BF"/>
    <w:rsid w:val="00D43C48"/>
    <w:rsid w:val="00D440F8"/>
    <w:rsid w:val="00D47470"/>
    <w:rsid w:val="00D47973"/>
    <w:rsid w:val="00D50F97"/>
    <w:rsid w:val="00D520AD"/>
    <w:rsid w:val="00D52D81"/>
    <w:rsid w:val="00D53966"/>
    <w:rsid w:val="00D546FF"/>
    <w:rsid w:val="00D55AD5"/>
    <w:rsid w:val="00D56431"/>
    <w:rsid w:val="00D5679F"/>
    <w:rsid w:val="00D576CA"/>
    <w:rsid w:val="00D60841"/>
    <w:rsid w:val="00D61AF5"/>
    <w:rsid w:val="00D635C6"/>
    <w:rsid w:val="00D652B5"/>
    <w:rsid w:val="00D65B50"/>
    <w:rsid w:val="00D66155"/>
    <w:rsid w:val="00D6650A"/>
    <w:rsid w:val="00D705DE"/>
    <w:rsid w:val="00D708B0"/>
    <w:rsid w:val="00D71671"/>
    <w:rsid w:val="00D721DF"/>
    <w:rsid w:val="00D72A8C"/>
    <w:rsid w:val="00D737EB"/>
    <w:rsid w:val="00D73A7A"/>
    <w:rsid w:val="00D746AA"/>
    <w:rsid w:val="00D749AF"/>
    <w:rsid w:val="00D754B4"/>
    <w:rsid w:val="00D760DD"/>
    <w:rsid w:val="00D763C0"/>
    <w:rsid w:val="00D769A4"/>
    <w:rsid w:val="00D77B08"/>
    <w:rsid w:val="00D77B1D"/>
    <w:rsid w:val="00D8021F"/>
    <w:rsid w:val="00D80383"/>
    <w:rsid w:val="00D80AB6"/>
    <w:rsid w:val="00D813EF"/>
    <w:rsid w:val="00D81EF3"/>
    <w:rsid w:val="00D823C6"/>
    <w:rsid w:val="00D833C8"/>
    <w:rsid w:val="00D83A9D"/>
    <w:rsid w:val="00D83ADA"/>
    <w:rsid w:val="00D846E6"/>
    <w:rsid w:val="00D86CA3"/>
    <w:rsid w:val="00D871CE"/>
    <w:rsid w:val="00D905FB"/>
    <w:rsid w:val="00D91336"/>
    <w:rsid w:val="00D9135A"/>
    <w:rsid w:val="00D9196D"/>
    <w:rsid w:val="00D92982"/>
    <w:rsid w:val="00D932EB"/>
    <w:rsid w:val="00D93CDF"/>
    <w:rsid w:val="00D9404F"/>
    <w:rsid w:val="00D9449C"/>
    <w:rsid w:val="00D9524D"/>
    <w:rsid w:val="00D95426"/>
    <w:rsid w:val="00D97000"/>
    <w:rsid w:val="00D9734D"/>
    <w:rsid w:val="00DA0531"/>
    <w:rsid w:val="00DA076B"/>
    <w:rsid w:val="00DA1BEB"/>
    <w:rsid w:val="00DA2D6F"/>
    <w:rsid w:val="00DA305E"/>
    <w:rsid w:val="00DA306A"/>
    <w:rsid w:val="00DA30CA"/>
    <w:rsid w:val="00DA4D3C"/>
    <w:rsid w:val="00DA5417"/>
    <w:rsid w:val="00DA56E8"/>
    <w:rsid w:val="00DA6472"/>
    <w:rsid w:val="00DA6602"/>
    <w:rsid w:val="00DA6C8E"/>
    <w:rsid w:val="00DA6D19"/>
    <w:rsid w:val="00DA7024"/>
    <w:rsid w:val="00DA7EEE"/>
    <w:rsid w:val="00DB0A9F"/>
    <w:rsid w:val="00DB138B"/>
    <w:rsid w:val="00DB2DE3"/>
    <w:rsid w:val="00DB30F6"/>
    <w:rsid w:val="00DB377D"/>
    <w:rsid w:val="00DB4A4D"/>
    <w:rsid w:val="00DB526E"/>
    <w:rsid w:val="00DB5915"/>
    <w:rsid w:val="00DB60B2"/>
    <w:rsid w:val="00DB6A1E"/>
    <w:rsid w:val="00DC0853"/>
    <w:rsid w:val="00DC0DF0"/>
    <w:rsid w:val="00DC1265"/>
    <w:rsid w:val="00DC2D36"/>
    <w:rsid w:val="00DC4AC6"/>
    <w:rsid w:val="00DC53EF"/>
    <w:rsid w:val="00DC6F0F"/>
    <w:rsid w:val="00DC7376"/>
    <w:rsid w:val="00DD50AD"/>
    <w:rsid w:val="00DD6610"/>
    <w:rsid w:val="00DD6747"/>
    <w:rsid w:val="00DD7927"/>
    <w:rsid w:val="00DE012E"/>
    <w:rsid w:val="00DE026D"/>
    <w:rsid w:val="00DE09F6"/>
    <w:rsid w:val="00DE0C0F"/>
    <w:rsid w:val="00DE20D2"/>
    <w:rsid w:val="00DE22D0"/>
    <w:rsid w:val="00DE3BB5"/>
    <w:rsid w:val="00DE3CBC"/>
    <w:rsid w:val="00DE5608"/>
    <w:rsid w:val="00DE58D0"/>
    <w:rsid w:val="00DE5A7E"/>
    <w:rsid w:val="00DE5C83"/>
    <w:rsid w:val="00DE654F"/>
    <w:rsid w:val="00DF0B6E"/>
    <w:rsid w:val="00DF15E0"/>
    <w:rsid w:val="00DF214E"/>
    <w:rsid w:val="00DF37A0"/>
    <w:rsid w:val="00DF580E"/>
    <w:rsid w:val="00DF58E1"/>
    <w:rsid w:val="00DF5D25"/>
    <w:rsid w:val="00DF5E7E"/>
    <w:rsid w:val="00DF62F8"/>
    <w:rsid w:val="00DF7464"/>
    <w:rsid w:val="00DF78AB"/>
    <w:rsid w:val="00E00B83"/>
    <w:rsid w:val="00E014EA"/>
    <w:rsid w:val="00E01633"/>
    <w:rsid w:val="00E03399"/>
    <w:rsid w:val="00E04A40"/>
    <w:rsid w:val="00E06F40"/>
    <w:rsid w:val="00E07CBA"/>
    <w:rsid w:val="00E109F4"/>
    <w:rsid w:val="00E110E7"/>
    <w:rsid w:val="00E11B20"/>
    <w:rsid w:val="00E1366C"/>
    <w:rsid w:val="00E1429E"/>
    <w:rsid w:val="00E14400"/>
    <w:rsid w:val="00E14B7A"/>
    <w:rsid w:val="00E14E5D"/>
    <w:rsid w:val="00E15612"/>
    <w:rsid w:val="00E16753"/>
    <w:rsid w:val="00E178CC"/>
    <w:rsid w:val="00E17CED"/>
    <w:rsid w:val="00E17FA2"/>
    <w:rsid w:val="00E20732"/>
    <w:rsid w:val="00E210F9"/>
    <w:rsid w:val="00E215FC"/>
    <w:rsid w:val="00E21E2B"/>
    <w:rsid w:val="00E22330"/>
    <w:rsid w:val="00E234A3"/>
    <w:rsid w:val="00E259F7"/>
    <w:rsid w:val="00E30B5A"/>
    <w:rsid w:val="00E3123D"/>
    <w:rsid w:val="00E31461"/>
    <w:rsid w:val="00E31D43"/>
    <w:rsid w:val="00E32608"/>
    <w:rsid w:val="00E32B80"/>
    <w:rsid w:val="00E34188"/>
    <w:rsid w:val="00E34B6E"/>
    <w:rsid w:val="00E35559"/>
    <w:rsid w:val="00E35D40"/>
    <w:rsid w:val="00E3723A"/>
    <w:rsid w:val="00E37860"/>
    <w:rsid w:val="00E37F5F"/>
    <w:rsid w:val="00E41844"/>
    <w:rsid w:val="00E446F1"/>
    <w:rsid w:val="00E45774"/>
    <w:rsid w:val="00E46886"/>
    <w:rsid w:val="00E47AEF"/>
    <w:rsid w:val="00E47C35"/>
    <w:rsid w:val="00E51247"/>
    <w:rsid w:val="00E520C0"/>
    <w:rsid w:val="00E52195"/>
    <w:rsid w:val="00E524DE"/>
    <w:rsid w:val="00E52D59"/>
    <w:rsid w:val="00E53B75"/>
    <w:rsid w:val="00E54231"/>
    <w:rsid w:val="00E542C9"/>
    <w:rsid w:val="00E54DAD"/>
    <w:rsid w:val="00E54E3B"/>
    <w:rsid w:val="00E54EC9"/>
    <w:rsid w:val="00E5584B"/>
    <w:rsid w:val="00E56BF7"/>
    <w:rsid w:val="00E56D37"/>
    <w:rsid w:val="00E56DA4"/>
    <w:rsid w:val="00E57565"/>
    <w:rsid w:val="00E60DEB"/>
    <w:rsid w:val="00E61350"/>
    <w:rsid w:val="00E61E71"/>
    <w:rsid w:val="00E63838"/>
    <w:rsid w:val="00E64434"/>
    <w:rsid w:val="00E65624"/>
    <w:rsid w:val="00E658CD"/>
    <w:rsid w:val="00E65E58"/>
    <w:rsid w:val="00E673B4"/>
    <w:rsid w:val="00E67A0D"/>
    <w:rsid w:val="00E67C51"/>
    <w:rsid w:val="00E71DD2"/>
    <w:rsid w:val="00E72115"/>
    <w:rsid w:val="00E72DA3"/>
    <w:rsid w:val="00E72EFC"/>
    <w:rsid w:val="00E73685"/>
    <w:rsid w:val="00E73E10"/>
    <w:rsid w:val="00E746DF"/>
    <w:rsid w:val="00E75764"/>
    <w:rsid w:val="00E758EC"/>
    <w:rsid w:val="00E75E5C"/>
    <w:rsid w:val="00E8234C"/>
    <w:rsid w:val="00E82819"/>
    <w:rsid w:val="00E82C7D"/>
    <w:rsid w:val="00E831E3"/>
    <w:rsid w:val="00E833C9"/>
    <w:rsid w:val="00E83AA9"/>
    <w:rsid w:val="00E84309"/>
    <w:rsid w:val="00E85928"/>
    <w:rsid w:val="00E861AC"/>
    <w:rsid w:val="00E86BE2"/>
    <w:rsid w:val="00E86CAB"/>
    <w:rsid w:val="00E86D4B"/>
    <w:rsid w:val="00E87822"/>
    <w:rsid w:val="00E878F5"/>
    <w:rsid w:val="00E90395"/>
    <w:rsid w:val="00E90E49"/>
    <w:rsid w:val="00E917F9"/>
    <w:rsid w:val="00E9291C"/>
    <w:rsid w:val="00E93AA0"/>
    <w:rsid w:val="00E93B59"/>
    <w:rsid w:val="00E93FFE"/>
    <w:rsid w:val="00E944D0"/>
    <w:rsid w:val="00E94F8A"/>
    <w:rsid w:val="00E967BF"/>
    <w:rsid w:val="00E96CEF"/>
    <w:rsid w:val="00E9728B"/>
    <w:rsid w:val="00E9797A"/>
    <w:rsid w:val="00EA082E"/>
    <w:rsid w:val="00EA0D8E"/>
    <w:rsid w:val="00EA2DC0"/>
    <w:rsid w:val="00EA3049"/>
    <w:rsid w:val="00EA3B00"/>
    <w:rsid w:val="00EA3B7B"/>
    <w:rsid w:val="00EA4782"/>
    <w:rsid w:val="00EA5ECA"/>
    <w:rsid w:val="00EA68E5"/>
    <w:rsid w:val="00EA78CF"/>
    <w:rsid w:val="00EA7A41"/>
    <w:rsid w:val="00EA7C6C"/>
    <w:rsid w:val="00EB077B"/>
    <w:rsid w:val="00EB33EE"/>
    <w:rsid w:val="00EB4140"/>
    <w:rsid w:val="00EB4368"/>
    <w:rsid w:val="00EB4EA2"/>
    <w:rsid w:val="00EB5CC9"/>
    <w:rsid w:val="00EB6B85"/>
    <w:rsid w:val="00EC1625"/>
    <w:rsid w:val="00EC27C6"/>
    <w:rsid w:val="00EC3303"/>
    <w:rsid w:val="00EC4207"/>
    <w:rsid w:val="00EC4486"/>
    <w:rsid w:val="00EC4AC5"/>
    <w:rsid w:val="00EC525B"/>
    <w:rsid w:val="00EC5653"/>
    <w:rsid w:val="00EC6222"/>
    <w:rsid w:val="00EC6BDA"/>
    <w:rsid w:val="00EC6EB5"/>
    <w:rsid w:val="00EC71CE"/>
    <w:rsid w:val="00EC7774"/>
    <w:rsid w:val="00ED015D"/>
    <w:rsid w:val="00ED042A"/>
    <w:rsid w:val="00ED1006"/>
    <w:rsid w:val="00ED19E9"/>
    <w:rsid w:val="00ED21B1"/>
    <w:rsid w:val="00ED4C46"/>
    <w:rsid w:val="00ED4D3A"/>
    <w:rsid w:val="00ED6A36"/>
    <w:rsid w:val="00ED6F3E"/>
    <w:rsid w:val="00ED7C92"/>
    <w:rsid w:val="00EE001B"/>
    <w:rsid w:val="00EE02BF"/>
    <w:rsid w:val="00EE0ACF"/>
    <w:rsid w:val="00EE0F4B"/>
    <w:rsid w:val="00EE2E55"/>
    <w:rsid w:val="00EE48C7"/>
    <w:rsid w:val="00EF04ED"/>
    <w:rsid w:val="00EF0C11"/>
    <w:rsid w:val="00EF150C"/>
    <w:rsid w:val="00EF18FE"/>
    <w:rsid w:val="00EF2C23"/>
    <w:rsid w:val="00EF4EF4"/>
    <w:rsid w:val="00EF4FAA"/>
    <w:rsid w:val="00EF5787"/>
    <w:rsid w:val="00EF60D0"/>
    <w:rsid w:val="00EF6190"/>
    <w:rsid w:val="00F0076E"/>
    <w:rsid w:val="00F007E7"/>
    <w:rsid w:val="00F00989"/>
    <w:rsid w:val="00F00D08"/>
    <w:rsid w:val="00F0171F"/>
    <w:rsid w:val="00F01DC2"/>
    <w:rsid w:val="00F02BE8"/>
    <w:rsid w:val="00F03C25"/>
    <w:rsid w:val="00F0528D"/>
    <w:rsid w:val="00F054F5"/>
    <w:rsid w:val="00F0699F"/>
    <w:rsid w:val="00F06B1C"/>
    <w:rsid w:val="00F06C17"/>
    <w:rsid w:val="00F06C67"/>
    <w:rsid w:val="00F06DFD"/>
    <w:rsid w:val="00F071D1"/>
    <w:rsid w:val="00F072D1"/>
    <w:rsid w:val="00F07533"/>
    <w:rsid w:val="00F10629"/>
    <w:rsid w:val="00F109A6"/>
    <w:rsid w:val="00F11762"/>
    <w:rsid w:val="00F12749"/>
    <w:rsid w:val="00F156B0"/>
    <w:rsid w:val="00F15FA5"/>
    <w:rsid w:val="00F17D24"/>
    <w:rsid w:val="00F209B7"/>
    <w:rsid w:val="00F228A9"/>
    <w:rsid w:val="00F2376F"/>
    <w:rsid w:val="00F243D8"/>
    <w:rsid w:val="00F245A8"/>
    <w:rsid w:val="00F2461A"/>
    <w:rsid w:val="00F24B15"/>
    <w:rsid w:val="00F27D84"/>
    <w:rsid w:val="00F30828"/>
    <w:rsid w:val="00F30F8A"/>
    <w:rsid w:val="00F313D6"/>
    <w:rsid w:val="00F31B57"/>
    <w:rsid w:val="00F323D4"/>
    <w:rsid w:val="00F32A36"/>
    <w:rsid w:val="00F332D5"/>
    <w:rsid w:val="00F33A45"/>
    <w:rsid w:val="00F34015"/>
    <w:rsid w:val="00F34479"/>
    <w:rsid w:val="00F344C8"/>
    <w:rsid w:val="00F350C4"/>
    <w:rsid w:val="00F37147"/>
    <w:rsid w:val="00F37643"/>
    <w:rsid w:val="00F37B97"/>
    <w:rsid w:val="00F40D35"/>
    <w:rsid w:val="00F40D80"/>
    <w:rsid w:val="00F40F0C"/>
    <w:rsid w:val="00F41704"/>
    <w:rsid w:val="00F41CA6"/>
    <w:rsid w:val="00F41DA6"/>
    <w:rsid w:val="00F44C6D"/>
    <w:rsid w:val="00F45DD8"/>
    <w:rsid w:val="00F460D7"/>
    <w:rsid w:val="00F4704F"/>
    <w:rsid w:val="00F4766C"/>
    <w:rsid w:val="00F507D1"/>
    <w:rsid w:val="00F519CE"/>
    <w:rsid w:val="00F51ADA"/>
    <w:rsid w:val="00F51E49"/>
    <w:rsid w:val="00F52DD6"/>
    <w:rsid w:val="00F55744"/>
    <w:rsid w:val="00F56C32"/>
    <w:rsid w:val="00F607C5"/>
    <w:rsid w:val="00F60DEA"/>
    <w:rsid w:val="00F60FBB"/>
    <w:rsid w:val="00F61214"/>
    <w:rsid w:val="00F6302A"/>
    <w:rsid w:val="00F63635"/>
    <w:rsid w:val="00F63F36"/>
    <w:rsid w:val="00F64C2B"/>
    <w:rsid w:val="00F651BE"/>
    <w:rsid w:val="00F67AEA"/>
    <w:rsid w:val="00F67C9A"/>
    <w:rsid w:val="00F67F53"/>
    <w:rsid w:val="00F703BE"/>
    <w:rsid w:val="00F711DF"/>
    <w:rsid w:val="00F71591"/>
    <w:rsid w:val="00F71ED5"/>
    <w:rsid w:val="00F71F69"/>
    <w:rsid w:val="00F72B72"/>
    <w:rsid w:val="00F74A9A"/>
    <w:rsid w:val="00F74BB9"/>
    <w:rsid w:val="00F75430"/>
    <w:rsid w:val="00F75582"/>
    <w:rsid w:val="00F75670"/>
    <w:rsid w:val="00F75EA7"/>
    <w:rsid w:val="00F76E52"/>
    <w:rsid w:val="00F76EFA"/>
    <w:rsid w:val="00F804BE"/>
    <w:rsid w:val="00F817CE"/>
    <w:rsid w:val="00F81B9B"/>
    <w:rsid w:val="00F81F40"/>
    <w:rsid w:val="00F8456C"/>
    <w:rsid w:val="00F84D2F"/>
    <w:rsid w:val="00F859D8"/>
    <w:rsid w:val="00F862F6"/>
    <w:rsid w:val="00F868F5"/>
    <w:rsid w:val="00F87059"/>
    <w:rsid w:val="00F9056A"/>
    <w:rsid w:val="00F90E03"/>
    <w:rsid w:val="00F90F8D"/>
    <w:rsid w:val="00F91426"/>
    <w:rsid w:val="00F92782"/>
    <w:rsid w:val="00F930F7"/>
    <w:rsid w:val="00F93AA9"/>
    <w:rsid w:val="00F94880"/>
    <w:rsid w:val="00F94DC0"/>
    <w:rsid w:val="00F95ADE"/>
    <w:rsid w:val="00F9609F"/>
    <w:rsid w:val="00F96985"/>
    <w:rsid w:val="00F97838"/>
    <w:rsid w:val="00FA18B7"/>
    <w:rsid w:val="00FA1C00"/>
    <w:rsid w:val="00FA2BB3"/>
    <w:rsid w:val="00FA38CF"/>
    <w:rsid w:val="00FA400B"/>
    <w:rsid w:val="00FA4542"/>
    <w:rsid w:val="00FA5D1B"/>
    <w:rsid w:val="00FB0D13"/>
    <w:rsid w:val="00FB1EBD"/>
    <w:rsid w:val="00FB2943"/>
    <w:rsid w:val="00FB333C"/>
    <w:rsid w:val="00FB46B2"/>
    <w:rsid w:val="00FB4C80"/>
    <w:rsid w:val="00FB6467"/>
    <w:rsid w:val="00FB6A6A"/>
    <w:rsid w:val="00FB6E58"/>
    <w:rsid w:val="00FB71B4"/>
    <w:rsid w:val="00FC2919"/>
    <w:rsid w:val="00FC2989"/>
    <w:rsid w:val="00FC4854"/>
    <w:rsid w:val="00FC4BEF"/>
    <w:rsid w:val="00FC6B65"/>
    <w:rsid w:val="00FC71F4"/>
    <w:rsid w:val="00FC7429"/>
    <w:rsid w:val="00FD07F6"/>
    <w:rsid w:val="00FD1332"/>
    <w:rsid w:val="00FD1EC8"/>
    <w:rsid w:val="00FD3204"/>
    <w:rsid w:val="00FD33A8"/>
    <w:rsid w:val="00FD390B"/>
    <w:rsid w:val="00FD47ED"/>
    <w:rsid w:val="00FD4822"/>
    <w:rsid w:val="00FD5308"/>
    <w:rsid w:val="00FD58A1"/>
    <w:rsid w:val="00FD653B"/>
    <w:rsid w:val="00FD6B44"/>
    <w:rsid w:val="00FD74DB"/>
    <w:rsid w:val="00FD7660"/>
    <w:rsid w:val="00FE0655"/>
    <w:rsid w:val="00FE16B4"/>
    <w:rsid w:val="00FE1C1E"/>
    <w:rsid w:val="00FE2365"/>
    <w:rsid w:val="00FE25CC"/>
    <w:rsid w:val="00FE373C"/>
    <w:rsid w:val="00FE4597"/>
    <w:rsid w:val="00FE470C"/>
    <w:rsid w:val="00FE4A2A"/>
    <w:rsid w:val="00FE4C7B"/>
    <w:rsid w:val="00FE7336"/>
    <w:rsid w:val="00FE7519"/>
    <w:rsid w:val="00FE7672"/>
    <w:rsid w:val="00FE76F3"/>
    <w:rsid w:val="00FE787C"/>
    <w:rsid w:val="00FF0DA7"/>
    <w:rsid w:val="00FF120F"/>
    <w:rsid w:val="00FF2644"/>
    <w:rsid w:val="00FF27F6"/>
    <w:rsid w:val="00FF2C04"/>
    <w:rsid w:val="00FF3049"/>
    <w:rsid w:val="00FF45A5"/>
    <w:rsid w:val="00FF5A74"/>
    <w:rsid w:val="00FF5C91"/>
    <w:rsid w:val="00FF68E2"/>
    <w:rsid w:val="00FF7345"/>
    <w:rsid w:val="00FF7633"/>
    <w:rsid w:val="00FF78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A0B36"/>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BA0B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0B36"/>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uiPriority w:val="99"/>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link w:val="B2Char"/>
    <w:qFormat/>
    <w:rsid w:val="00A66F55"/>
    <w:pPr>
      <w:spacing w:after="180"/>
    </w:pPr>
  </w:style>
  <w:style w:type="paragraph" w:customStyle="1" w:styleId="B3">
    <w:name w:val="B3"/>
    <w:basedOn w:val="List3"/>
    <w:link w:val="B3Char2"/>
    <w:qFormat/>
    <w:rsid w:val="00A66F55"/>
    <w:pPr>
      <w:spacing w:after="180"/>
    </w:pPr>
  </w:style>
  <w:style w:type="paragraph" w:customStyle="1" w:styleId="B4">
    <w:name w:val="B4"/>
    <w:basedOn w:val="List4"/>
    <w:link w:val="B4Char"/>
    <w:qFormat/>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link w:val="B5Char"/>
    <w:qFormat/>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uiPriority w:val="99"/>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9"/>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qFormat/>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lang w:eastAsia="sv-SE"/>
    </w:rPr>
  </w:style>
  <w:style w:type="character" w:customStyle="1" w:styleId="TALCar">
    <w:name w:val="TAL Car"/>
    <w:basedOn w:val="DefaultParagraphFont"/>
    <w:qForma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CommentTextChar">
    <w:name w:val="Comment Text Char"/>
    <w:basedOn w:val="DefaultParagraphFont"/>
    <w:link w:val="CommentText"/>
    <w:uiPriority w:val="99"/>
    <w:qFormat/>
    <w:rsid w:val="00BB5552"/>
    <w:rPr>
      <w:rFonts w:asciiTheme="minorHAnsi" w:eastAsiaTheme="minorHAnsi" w:hAnsiTheme="minorHAnsi" w:cstheme="minorBidi"/>
      <w:sz w:val="22"/>
      <w:szCs w:val="22"/>
      <w:lang w:val="sv-SE"/>
    </w:rPr>
  </w:style>
  <w:style w:type="character" w:customStyle="1" w:styleId="B1Char1">
    <w:name w:val="B1 Char1"/>
    <w:link w:val="B1"/>
    <w:qFormat/>
    <w:locked/>
    <w:rsid w:val="00BB5552"/>
    <w:rPr>
      <w:rFonts w:asciiTheme="minorHAnsi" w:eastAsiaTheme="minorHAnsi" w:hAnsiTheme="minorHAnsi" w:cstheme="minorBidi"/>
      <w:sz w:val="22"/>
      <w:szCs w:val="22"/>
      <w:lang w:val="sv-SE"/>
    </w:rPr>
  </w:style>
  <w:style w:type="character" w:customStyle="1" w:styleId="THChar">
    <w:name w:val="TH Char"/>
    <w:link w:val="TH"/>
    <w:qFormat/>
    <w:locked/>
    <w:rsid w:val="00BB5552"/>
    <w:rPr>
      <w:rFonts w:asciiTheme="minorHAnsi" w:eastAsiaTheme="minorHAnsi" w:hAnsiTheme="minorHAnsi" w:cstheme="minorBidi"/>
      <w:b/>
      <w:sz w:val="22"/>
      <w:szCs w:val="22"/>
      <w:lang w:val="sv-SE"/>
    </w:rPr>
  </w:style>
  <w:style w:type="character" w:customStyle="1" w:styleId="TAHCar">
    <w:name w:val="TAH Car"/>
    <w:uiPriority w:val="99"/>
    <w:qFormat/>
    <w:locked/>
    <w:rsid w:val="00BB5552"/>
    <w:rPr>
      <w:rFonts w:ascii="Arial" w:hAnsi="Arial"/>
      <w:b/>
      <w:sz w:val="18"/>
      <w:lang w:val="x-none" w:eastAsia="x-none"/>
    </w:rPr>
  </w:style>
  <w:style w:type="character" w:styleId="PlaceholderText">
    <w:name w:val="Placeholder Text"/>
    <w:basedOn w:val="DefaultParagraphFont"/>
    <w:uiPriority w:val="99"/>
    <w:semiHidden/>
    <w:rsid w:val="001A7DB5"/>
    <w:rPr>
      <w:color w:val="808080"/>
    </w:rPr>
  </w:style>
  <w:style w:type="character" w:customStyle="1" w:styleId="B2Char">
    <w:name w:val="B2 Char"/>
    <w:link w:val="B2"/>
    <w:qFormat/>
    <w:rsid w:val="00294630"/>
    <w:rPr>
      <w:rFonts w:asciiTheme="minorHAnsi" w:eastAsiaTheme="minorHAnsi" w:hAnsiTheme="minorHAnsi" w:cstheme="minorBidi"/>
      <w:sz w:val="22"/>
      <w:szCs w:val="22"/>
      <w:lang w:val="sv-SE"/>
    </w:rPr>
  </w:style>
  <w:style w:type="character" w:customStyle="1" w:styleId="B3Char2">
    <w:name w:val="B3 Char2"/>
    <w:link w:val="B3"/>
    <w:qFormat/>
    <w:rsid w:val="00294630"/>
    <w:rPr>
      <w:rFonts w:asciiTheme="minorHAnsi" w:eastAsiaTheme="minorHAnsi" w:hAnsiTheme="minorHAnsi" w:cstheme="minorBidi"/>
      <w:sz w:val="22"/>
      <w:szCs w:val="22"/>
      <w:lang w:val="sv-SE"/>
    </w:rPr>
  </w:style>
  <w:style w:type="character" w:customStyle="1" w:styleId="B4Char">
    <w:name w:val="B4 Char"/>
    <w:link w:val="B4"/>
    <w:qFormat/>
    <w:rsid w:val="00D176B8"/>
    <w:rPr>
      <w:rFonts w:asciiTheme="minorHAnsi" w:eastAsiaTheme="minorHAnsi" w:hAnsiTheme="minorHAnsi" w:cstheme="minorBidi"/>
      <w:sz w:val="22"/>
      <w:szCs w:val="22"/>
      <w:lang w:val="sv-SE"/>
    </w:rPr>
  </w:style>
  <w:style w:type="character" w:customStyle="1" w:styleId="B5Char">
    <w:name w:val="B5 Char"/>
    <w:link w:val="B5"/>
    <w:qFormat/>
    <w:rsid w:val="00B0431A"/>
    <w:rPr>
      <w:rFonts w:asciiTheme="minorHAnsi" w:eastAsiaTheme="minorHAnsi" w:hAnsiTheme="minorHAnsi" w:cstheme="minorBidi"/>
      <w:sz w:val="22"/>
      <w:szCs w:val="22"/>
      <w:lang w:val="sv-SE"/>
    </w:rPr>
  </w:style>
  <w:style w:type="paragraph" w:customStyle="1" w:styleId="CRCoverPage">
    <w:name w:val="CR Cover Page"/>
    <w:next w:val="Normal"/>
    <w:link w:val="CRCoverPageZchn"/>
    <w:qFormat/>
    <w:rsid w:val="00525B6F"/>
    <w:pPr>
      <w:spacing w:after="120"/>
    </w:pPr>
    <w:rPr>
      <w:rFonts w:ascii="Arial" w:eastAsia="MS Mincho" w:hAnsi="Arial"/>
      <w:lang w:val="en-GB" w:eastAsia="de-DE"/>
    </w:rPr>
  </w:style>
  <w:style w:type="character" w:customStyle="1" w:styleId="CRCoverPageZchn">
    <w:name w:val="CR Cover Page Zchn"/>
    <w:link w:val="CRCoverPage"/>
    <w:rsid w:val="00525B6F"/>
    <w:rPr>
      <w:rFonts w:ascii="Arial" w:eastAsia="MS Mincho" w:hAnsi="Arial"/>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48364757">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934480358">
      <w:bodyDiv w:val="1"/>
      <w:marLeft w:val="0"/>
      <w:marRight w:val="0"/>
      <w:marTop w:val="0"/>
      <w:marBottom w:val="0"/>
      <w:divBdr>
        <w:top w:val="none" w:sz="0" w:space="0" w:color="auto"/>
        <w:left w:val="none" w:sz="0" w:space="0" w:color="auto"/>
        <w:bottom w:val="none" w:sz="0" w:space="0" w:color="auto"/>
        <w:right w:val="none" w:sz="0" w:space="0" w:color="auto"/>
      </w:divBdr>
    </w:div>
    <w:div w:id="943999648">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64">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25014358">
      <w:bodyDiv w:val="1"/>
      <w:marLeft w:val="0"/>
      <w:marRight w:val="0"/>
      <w:marTop w:val="0"/>
      <w:marBottom w:val="0"/>
      <w:divBdr>
        <w:top w:val="none" w:sz="0" w:space="0" w:color="auto"/>
        <w:left w:val="none" w:sz="0" w:space="0" w:color="auto"/>
        <w:bottom w:val="none" w:sz="0" w:space="0" w:color="auto"/>
        <w:right w:val="none" w:sz="0" w:space="0" w:color="auto"/>
      </w:divBdr>
      <w:divsChild>
        <w:div w:id="171072260">
          <w:marLeft w:val="0"/>
          <w:marRight w:val="0"/>
          <w:marTop w:val="0"/>
          <w:marBottom w:val="0"/>
          <w:divBdr>
            <w:top w:val="none" w:sz="0" w:space="0" w:color="auto"/>
            <w:left w:val="none" w:sz="0" w:space="0" w:color="auto"/>
            <w:bottom w:val="none" w:sz="0" w:space="0" w:color="auto"/>
            <w:right w:val="none" w:sz="0" w:space="0" w:color="auto"/>
          </w:divBdr>
          <w:divsChild>
            <w:div w:id="140248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5304305">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1686323492">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2.xml><?xml version="1.0" encoding="utf-8"?>
<ds:datastoreItem xmlns:ds="http://schemas.openxmlformats.org/officeDocument/2006/customXml" ds:itemID="{D281EFCE-1417-4A0F-BA3C-08CC7A2F46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FCB2CAF-41CF-4F42-B11C-C4C0EDC87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2762</Words>
  <Characters>14642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2020-01-09T13:25:00Z</dcterms:created>
  <dcterms:modified xsi:type="dcterms:W3CDTF">2020-05-20T21:03:00Z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ies>
</file>